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870CBE">
        <w:rPr>
          <w:rFonts w:hint="eastAsia"/>
          <w:b/>
          <w:noProof/>
          <w:sz w:val="24"/>
          <w:lang w:eastAsia="zh-CN"/>
        </w:rPr>
        <w:t>1143</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072B33">
            <w:pPr>
              <w:pStyle w:val="CRCoverPage"/>
              <w:spacing w:after="0"/>
              <w:rPr>
                <w:b/>
                <w:noProof/>
                <w:sz w:val="28"/>
                <w:lang w:eastAsia="zh-CN"/>
              </w:rPr>
            </w:pPr>
            <w:r>
              <w:rPr>
                <w:b/>
                <w:noProof/>
                <w:sz w:val="28"/>
              </w:rPr>
              <w:t>29.5</w:t>
            </w:r>
            <w:r w:rsidR="00072B33">
              <w:rPr>
                <w:rFonts w:hint="eastAsia"/>
                <w:b/>
                <w:noProof/>
                <w:sz w:val="28"/>
                <w:lang w:eastAsia="zh-CN"/>
              </w:rPr>
              <w:t>02</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870CBE" w:rsidP="0050508C">
            <w:pPr>
              <w:pStyle w:val="CRCoverPage"/>
              <w:spacing w:after="0"/>
              <w:rPr>
                <w:noProof/>
                <w:lang w:eastAsia="zh-CN"/>
              </w:rPr>
            </w:pPr>
            <w:r>
              <w:rPr>
                <w:rFonts w:hint="eastAsia"/>
                <w:b/>
                <w:noProof/>
                <w:sz w:val="28"/>
                <w:lang w:eastAsia="zh-CN"/>
              </w:rPr>
              <w:t>0116</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50508C">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870CBE">
            <w:pPr>
              <w:pStyle w:val="CRCoverPage"/>
              <w:spacing w:after="0"/>
              <w:jc w:val="center"/>
              <w:rPr>
                <w:noProof/>
              </w:rPr>
            </w:pPr>
            <w:r>
              <w:rPr>
                <w:b/>
                <w:noProof/>
                <w:sz w:val="32"/>
              </w:rPr>
              <w:t>1</w:t>
            </w:r>
            <w:r w:rsidR="00870CBE">
              <w:rPr>
                <w:rFonts w:hint="eastAsia"/>
                <w:b/>
                <w:noProof/>
                <w:sz w:val="32"/>
                <w:lang w:eastAsia="zh-CN"/>
              </w:rPr>
              <w:t>5</w:t>
            </w:r>
            <w:r>
              <w:rPr>
                <w:b/>
                <w:noProof/>
                <w:sz w:val="32"/>
              </w:rPr>
              <w:t>.</w:t>
            </w:r>
            <w:r w:rsidR="00870CBE">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9772CB" w:rsidP="009772CB">
            <w:pPr>
              <w:pStyle w:val="CRCoverPage"/>
              <w:spacing w:after="0"/>
              <w:ind w:left="100"/>
              <w:rPr>
                <w:noProof/>
                <w:lang w:eastAsia="zh-CN"/>
              </w:rPr>
            </w:pPr>
            <w:r>
              <w:rPr>
                <w:rFonts w:hint="eastAsia"/>
                <w:noProof/>
                <w:lang w:eastAsia="zh-CN"/>
              </w:rPr>
              <w:t xml:space="preserve">Updates to CreateSMContext for </w:t>
            </w:r>
            <w:r w:rsidR="00C76428">
              <w:rPr>
                <w:rFonts w:hint="eastAsia"/>
                <w:noProof/>
                <w:lang w:eastAsia="zh-CN"/>
              </w:rPr>
              <w:t>eNS</w:t>
            </w:r>
            <w:r w:rsidR="00082004">
              <w:rPr>
                <w:rFonts w:hint="eastAsia"/>
                <w:noProof/>
                <w:lang w:eastAsia="zh-CN"/>
              </w:rPr>
              <w:t xml:space="preserve"> Support</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6F07C0" w:rsidP="0050508C">
            <w:pPr>
              <w:pStyle w:val="CRCoverPage"/>
              <w:spacing w:after="0"/>
              <w:ind w:left="100"/>
              <w:rPr>
                <w:noProof/>
                <w:lang w:eastAsia="zh-CN"/>
              </w:rPr>
            </w:pPr>
            <w:r>
              <w:rPr>
                <w:rFonts w:hint="eastAsia"/>
                <w:noProof/>
                <w:lang w:eastAsia="zh-CN"/>
              </w:rPr>
              <w:t>eNS-CT</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072B33" w:rsidP="0050508C">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072B33">
            <w:pPr>
              <w:pStyle w:val="CRCoverPage"/>
              <w:spacing w:after="0"/>
              <w:ind w:left="100"/>
              <w:rPr>
                <w:noProof/>
                <w:lang w:eastAsia="zh-CN"/>
              </w:rPr>
            </w:pPr>
            <w:r>
              <w:rPr>
                <w:noProof/>
              </w:rPr>
              <w:t>Rel-1</w:t>
            </w:r>
            <w:r w:rsidR="00072B33">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7124F" w:rsidRDefault="0097124F" w:rsidP="0097124F">
            <w:pPr>
              <w:pStyle w:val="CRCoverPage"/>
              <w:spacing w:after="0"/>
              <w:ind w:left="100"/>
              <w:rPr>
                <w:noProof/>
                <w:lang w:eastAsia="zh-CN"/>
              </w:rPr>
            </w:pPr>
            <w:r>
              <w:rPr>
                <w:rFonts w:hint="eastAsia"/>
                <w:noProof/>
                <w:lang w:eastAsia="zh-CN"/>
              </w:rPr>
              <w:t xml:space="preserve">During EPS to 5GS handover procedure (specified in TS23.502 4.11.1.2.2), or during EPS to 5GS Mobility Registration procedure (specified in TS23.502 4.11.1.3.3), the initial AMF sends Nsmf_PDUSession_CreateSMContext requet to the SMF+PGW-C, and retrieves the S-NSSAI (for home PLMN in Home Routed roaming case). </w:t>
            </w:r>
          </w:p>
          <w:p w:rsidR="0097124F" w:rsidRDefault="0097124F" w:rsidP="0097124F">
            <w:pPr>
              <w:pStyle w:val="CRCoverPage"/>
              <w:spacing w:after="0"/>
              <w:ind w:left="100"/>
              <w:rPr>
                <w:noProof/>
                <w:lang w:eastAsia="zh-CN"/>
              </w:rPr>
            </w:pPr>
            <w:r>
              <w:rPr>
                <w:rFonts w:hint="eastAsia"/>
                <w:noProof/>
                <w:lang w:eastAsia="zh-CN"/>
              </w:rPr>
              <w:t xml:space="preserve">The initial AMF derives S-NSSAI for serving PLMN based on the received S-NSSAI for home PLMN, and determines whether a new target AMF serving the UE is needed. </w:t>
            </w:r>
          </w:p>
          <w:p w:rsidR="0097124F" w:rsidRPr="0097124F" w:rsidRDefault="0097124F" w:rsidP="0097124F">
            <w:pPr>
              <w:pStyle w:val="CRCoverPage"/>
              <w:spacing w:after="0"/>
              <w:ind w:left="100"/>
              <w:rPr>
                <w:noProof/>
                <w:lang w:eastAsia="zh-CN"/>
              </w:rPr>
            </w:pPr>
            <w:r>
              <w:rPr>
                <w:rFonts w:hint="eastAsia"/>
                <w:noProof/>
                <w:lang w:eastAsia="zh-CN"/>
              </w:rPr>
              <w:t>If new target AMF is selected, the initial AMF sends Namf_Communication_CreateUEContext to the target AMF, carrying the derived S-NSSAI for serving PLMN, to trigger the UE registration in the new target AMF.</w:t>
            </w:r>
          </w:p>
          <w:p w:rsidR="0097124F" w:rsidRPr="00627238" w:rsidRDefault="0097124F" w:rsidP="0097124F">
            <w:pPr>
              <w:pStyle w:val="CRCoverPage"/>
              <w:spacing w:after="0"/>
              <w:ind w:left="100"/>
              <w:rPr>
                <w:noProof/>
                <w:lang w:eastAsia="zh-CN"/>
              </w:rPr>
            </w:pPr>
          </w:p>
          <w:p w:rsidR="00D1341D" w:rsidRDefault="0097124F" w:rsidP="00A768F4">
            <w:pPr>
              <w:pStyle w:val="CRCoverPage"/>
              <w:spacing w:after="0"/>
              <w:ind w:left="100"/>
              <w:rPr>
                <w:noProof/>
                <w:lang w:eastAsia="zh-CN"/>
              </w:rPr>
            </w:pPr>
            <w:r>
              <w:rPr>
                <w:rFonts w:hint="eastAsia"/>
                <w:noProof/>
                <w:lang w:eastAsia="zh-CN"/>
              </w:rPr>
              <w:t>Current procedures in TS29.5</w:t>
            </w:r>
            <w:r w:rsidR="00A768F4">
              <w:rPr>
                <w:rFonts w:hint="eastAsia"/>
                <w:noProof/>
                <w:lang w:eastAsia="zh-CN"/>
              </w:rPr>
              <w:t>02</w:t>
            </w:r>
            <w:r>
              <w:rPr>
                <w:rFonts w:hint="eastAsia"/>
                <w:noProof/>
                <w:lang w:eastAsia="zh-CN"/>
              </w:rPr>
              <w:t xml:space="preserve"> needs to be updated to support the above procedure.</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FE6314" w:rsidP="002A2D7C">
            <w:pPr>
              <w:pStyle w:val="CRCoverPage"/>
              <w:spacing w:after="0"/>
              <w:ind w:left="100"/>
              <w:rPr>
                <w:noProof/>
                <w:lang w:eastAsia="zh-CN"/>
              </w:rPr>
            </w:pPr>
            <w:r>
              <w:rPr>
                <w:rFonts w:hint="eastAsia"/>
                <w:noProof/>
                <w:lang w:eastAsia="zh-CN"/>
              </w:rPr>
              <w:t>Following changes are made to support eNS:</w:t>
            </w:r>
          </w:p>
          <w:p w:rsidR="00FE6314" w:rsidRDefault="00FE6314" w:rsidP="002A2D7C">
            <w:pPr>
              <w:pStyle w:val="CRCoverPage"/>
              <w:spacing w:after="0"/>
              <w:ind w:left="100"/>
              <w:rPr>
                <w:noProof/>
                <w:lang w:eastAsia="zh-CN"/>
              </w:rPr>
            </w:pPr>
            <w:r>
              <w:rPr>
                <w:rFonts w:hint="eastAsia"/>
                <w:noProof/>
                <w:lang w:eastAsia="zh-CN"/>
              </w:rPr>
              <w:t>- Update the service description of CreateSMContext to support EPS to 5GS mobility procedure of eNS;</w:t>
            </w:r>
          </w:p>
          <w:p w:rsidR="00FE6314" w:rsidRDefault="00FE6314" w:rsidP="00363ADE">
            <w:pPr>
              <w:pStyle w:val="CRCoverPage"/>
              <w:spacing w:after="0"/>
              <w:ind w:left="100"/>
              <w:rPr>
                <w:noProof/>
                <w:lang w:eastAsia="zh-CN"/>
              </w:rPr>
            </w:pPr>
            <w:r>
              <w:rPr>
                <w:rFonts w:hint="eastAsia"/>
                <w:noProof/>
                <w:lang w:eastAsia="zh-CN"/>
              </w:rPr>
              <w:t xml:space="preserve">- </w:t>
            </w:r>
            <w:r w:rsidR="00363ADE">
              <w:rPr>
                <w:rFonts w:hint="eastAsia"/>
                <w:noProof/>
                <w:lang w:eastAsia="zh-CN"/>
              </w:rPr>
              <w:t>Clarify that which S-NSSAI shall be included in CreateSMContext Request and Response message;</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363ADE" w:rsidP="009E0AA1">
            <w:pPr>
              <w:pStyle w:val="CRCoverPage"/>
              <w:spacing w:after="0"/>
              <w:ind w:left="100"/>
              <w:rPr>
                <w:noProof/>
                <w:lang w:eastAsia="zh-CN"/>
              </w:rPr>
            </w:pPr>
            <w:r>
              <w:rPr>
                <w:rFonts w:hint="eastAsia"/>
                <w:noProof/>
                <w:lang w:eastAsia="zh-CN"/>
              </w:rPr>
              <w:t>eNS support is not available.</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FE6314" w:rsidP="0050508C">
            <w:pPr>
              <w:pStyle w:val="CRCoverPage"/>
              <w:spacing w:after="0"/>
              <w:ind w:left="100"/>
              <w:rPr>
                <w:noProof/>
                <w:lang w:eastAsia="zh-CN"/>
              </w:rPr>
            </w:pPr>
            <w:r>
              <w:rPr>
                <w:rFonts w:hint="eastAsia"/>
                <w:noProof/>
                <w:lang w:eastAsia="zh-CN"/>
              </w:rPr>
              <w:t xml:space="preserve">5.2.2.2.2, 5.2.2.2.3, </w:t>
            </w:r>
            <w:r w:rsidR="00AE163D">
              <w:rPr>
                <w:rFonts w:hint="eastAsia"/>
                <w:noProof/>
                <w:lang w:eastAsia="zh-CN"/>
              </w:rPr>
              <w:t>6.1.6.2.3</w:t>
            </w:r>
            <w:bookmarkStart w:id="3" w:name="_GoBack"/>
            <w:bookmarkEnd w:id="3"/>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6252C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rsidR="0050508C" w:rsidRDefault="0050508C" w:rsidP="0050508C">
      <w:pPr>
        <w:pStyle w:val="4"/>
      </w:pPr>
      <w:bookmarkStart w:id="5" w:name="_Toc3992369"/>
      <w:bookmarkStart w:id="6" w:name="_Toc3975980"/>
      <w:bookmarkEnd w:id="4"/>
      <w:r>
        <w:t>5.2.2.2</w:t>
      </w:r>
      <w:r>
        <w:tab/>
        <w:t>Create SM Context service operation</w:t>
      </w:r>
      <w:bookmarkEnd w:id="6"/>
    </w:p>
    <w:p w:rsidR="0050508C" w:rsidRDefault="0050508C" w:rsidP="0050508C">
      <w:pPr>
        <w:pStyle w:val="5"/>
      </w:pPr>
      <w:bookmarkStart w:id="7" w:name="_Toc3975981"/>
      <w:r>
        <w:t>5.2.2.2.1</w:t>
      </w:r>
      <w:r>
        <w:tab/>
        <w:t>General</w:t>
      </w:r>
      <w:bookmarkEnd w:id="7"/>
    </w:p>
    <w:p w:rsidR="0050508C" w:rsidRDefault="0050508C" w:rsidP="0050508C">
      <w:r>
        <w:t xml:space="preserve">The Create SM Context service operation shall be used to create an individual SM context, for a given PDU session, in the SMF, or in the V-SMF for HR roaming scenarios. </w:t>
      </w:r>
    </w:p>
    <w:p w:rsidR="0050508C" w:rsidRDefault="0050508C" w:rsidP="0050508C">
      <w:r>
        <w:t xml:space="preserve">It is used in the following procedures: </w:t>
      </w:r>
    </w:p>
    <w:p w:rsidR="0050508C" w:rsidRDefault="0050508C" w:rsidP="0050508C">
      <w:pPr>
        <w:pStyle w:val="B1"/>
      </w:pPr>
      <w:r>
        <w:t>-</w:t>
      </w:r>
      <w:r>
        <w:tab/>
        <w:t xml:space="preserve">UE requested PDU Session Establishment (see </w:t>
      </w:r>
      <w:proofErr w:type="spellStart"/>
      <w:r>
        <w:t>subclause</w:t>
      </w:r>
      <w:proofErr w:type="spellEnd"/>
      <w:r>
        <w:t xml:space="preserve"> 4.3.2 of 3GPP TS 23.502 [3]); </w:t>
      </w:r>
    </w:p>
    <w:p w:rsidR="0050508C" w:rsidRDefault="0050508C" w:rsidP="0050508C">
      <w:pPr>
        <w:pStyle w:val="B1"/>
      </w:pPr>
      <w:r>
        <w:t>-</w:t>
      </w:r>
      <w:r>
        <w:tab/>
        <w:t xml:space="preserve">EPS to 5GS Idle mode mobility or handover using N26 interface (see </w:t>
      </w:r>
      <w:proofErr w:type="spellStart"/>
      <w:r>
        <w:t>subclause</w:t>
      </w:r>
      <w:proofErr w:type="spellEnd"/>
      <w:r>
        <w:t xml:space="preserve"> 4.11.1</w:t>
      </w:r>
      <w:r w:rsidRPr="009158B7">
        <w:t xml:space="preserve"> </w:t>
      </w:r>
      <w:r>
        <w:t>of 3GPP TS 23.502 [3]);</w:t>
      </w:r>
    </w:p>
    <w:p w:rsidR="0050508C" w:rsidRDefault="0050508C" w:rsidP="0050508C">
      <w:pPr>
        <w:pStyle w:val="B1"/>
      </w:pPr>
      <w:r>
        <w:t>-</w:t>
      </w:r>
      <w:r>
        <w:tab/>
        <w:t xml:space="preserve">EPS to 5GS mobility without N26 interface (see </w:t>
      </w:r>
      <w:proofErr w:type="spellStart"/>
      <w:r>
        <w:t>subclause</w:t>
      </w:r>
      <w:proofErr w:type="spellEnd"/>
      <w:r>
        <w:t xml:space="preserve"> 4.11.2.3 3GPP TS 23.502 [3]);</w:t>
      </w:r>
    </w:p>
    <w:p w:rsidR="0050508C" w:rsidRDefault="0050508C" w:rsidP="0050508C">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50508C" w:rsidRDefault="0050508C" w:rsidP="0050508C">
      <w:pPr>
        <w:pStyle w:val="B1"/>
      </w:pPr>
      <w:r>
        <w:t>-</w:t>
      </w:r>
      <w:r>
        <w:tab/>
        <w:t xml:space="preserve">Handover from EPS to 5GC-N3IWF (see </w:t>
      </w:r>
      <w:proofErr w:type="spellStart"/>
      <w:r>
        <w:t>subclause</w:t>
      </w:r>
      <w:proofErr w:type="spellEnd"/>
      <w:r>
        <w:t xml:space="preserve"> 4.11.3.1 of 3GPP TS 23.502 [3]); </w:t>
      </w:r>
    </w:p>
    <w:p w:rsidR="0050508C" w:rsidRDefault="0050508C" w:rsidP="0050508C">
      <w:pPr>
        <w:pStyle w:val="B1"/>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50508C" w:rsidRDefault="0050508C" w:rsidP="0050508C">
      <w:r>
        <w:t>There shall be only one individual SM context per PDU session.</w:t>
      </w:r>
    </w:p>
    <w:p w:rsidR="0050508C" w:rsidRDefault="0050508C" w:rsidP="0050508C">
      <w:r>
        <w:t>The NF Service Consumer (e.g. AMF) shall create an SM context by using the HTTP POST method as shown in Figure 5.2.2.2.1-1.</w:t>
      </w:r>
    </w:p>
    <w:p w:rsidR="0050508C" w:rsidRDefault="0050508C" w:rsidP="0050508C">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4" o:title=""/>
          </v:shape>
          <o:OLEObject Type="Embed" ProgID="Visio.Drawing.11" ShapeID="_x0000_i1025" DrawAspect="Content" ObjectID="_1615378621" r:id="rId15"/>
        </w:object>
      </w:r>
    </w:p>
    <w:p w:rsidR="0050508C" w:rsidRDefault="0050508C" w:rsidP="0050508C">
      <w:pPr>
        <w:pStyle w:val="TF"/>
      </w:pPr>
      <w:r>
        <w:t>Figure 5.2.2.2.1-1: SM context creation</w:t>
      </w:r>
    </w:p>
    <w:p w:rsidR="0050508C" w:rsidRDefault="0050508C" w:rsidP="0050508C">
      <w:pPr>
        <w:pStyle w:val="B1"/>
      </w:pPr>
      <w:r>
        <w:t>1.</w:t>
      </w:r>
      <w:r>
        <w:tab/>
        <w:t>The NF Service Consumer shall send a POST request to the resource representing the SM contexts collection resource of the SMF. The payload body of the POST request shall contain:</w:t>
      </w:r>
    </w:p>
    <w:p w:rsidR="0050508C" w:rsidRDefault="0050508C" w:rsidP="0050508C">
      <w:pPr>
        <w:pStyle w:val="B2"/>
      </w:pPr>
      <w:r>
        <w:t>-</w:t>
      </w:r>
      <w:r>
        <w:tab/>
        <w:t xml:space="preserve">a representation of the individual SM context resource to be created; </w:t>
      </w:r>
    </w:p>
    <w:p w:rsidR="0050508C" w:rsidRDefault="0050508C" w:rsidP="0050508C">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50508C" w:rsidRDefault="0050508C" w:rsidP="0050508C">
      <w:pPr>
        <w:pStyle w:val="B2"/>
      </w:pPr>
      <w:r>
        <w:t>-</w:t>
      </w:r>
      <w:r>
        <w:tab/>
        <w:t>the Old PDU Session ID, if it is received from the UE (i.e. for a PDU session establishment for the SSC mode 3 operation);</w:t>
      </w:r>
    </w:p>
    <w:p w:rsidR="0050508C" w:rsidRDefault="0050508C" w:rsidP="0050508C">
      <w:pPr>
        <w:pStyle w:val="B2"/>
      </w:pPr>
      <w:r>
        <w:t>-</w:t>
      </w:r>
      <w:r>
        <w:tab/>
        <w:t>the indication that the UE is inside or outside of the LADN (</w:t>
      </w:r>
      <w:r w:rsidRPr="00B6630E">
        <w:t>Local Area Data Network</w:t>
      </w:r>
      <w:r>
        <w:t xml:space="preserve">) service area, if the DNN corresponds to a LADN;  </w:t>
      </w:r>
    </w:p>
    <w:p w:rsidR="0050508C" w:rsidRDefault="0050508C" w:rsidP="0050508C">
      <w:pPr>
        <w:pStyle w:val="B2"/>
      </w:pPr>
      <w:r>
        <w:t>-</w:t>
      </w:r>
      <w:r>
        <w:tab/>
        <w:t>a subscription for SM context status notification;</w:t>
      </w:r>
    </w:p>
    <w:p w:rsidR="0050508C" w:rsidRDefault="0050508C" w:rsidP="0050508C">
      <w:pPr>
        <w:pStyle w:val="B2"/>
      </w:pPr>
      <w:r>
        <w:t>-</w:t>
      </w:r>
      <w:r>
        <w:tab/>
        <w:t>the s</w:t>
      </w:r>
      <w:r w:rsidRPr="008F623B">
        <w:t>ervingNfId</w:t>
      </w:r>
      <w:r w:rsidDel="00690664">
        <w:t xml:space="preserve"> </w:t>
      </w:r>
      <w:r>
        <w:t>identifying the serving AMF;</w:t>
      </w:r>
    </w:p>
    <w:p w:rsidR="0050508C" w:rsidRDefault="0050508C" w:rsidP="0050508C">
      <w:pPr>
        <w:pStyle w:val="B2"/>
      </w:pPr>
      <w:r>
        <w:t>-</w:t>
      </w:r>
      <w:r>
        <w:tab/>
        <w:t>trace control and configuration parameters, if trace is to be activated (</w:t>
      </w:r>
      <w:r>
        <w:rPr>
          <w:szCs w:val="18"/>
        </w:rPr>
        <w:t>see 3GPP TS 32.422 [22])</w:t>
      </w:r>
      <w:r>
        <w:t>.</w:t>
      </w:r>
    </w:p>
    <w:p w:rsidR="0050508C" w:rsidRDefault="0050508C" w:rsidP="0050508C">
      <w:pPr>
        <w:pStyle w:val="B2"/>
        <w:ind w:left="567" w:firstLine="0"/>
      </w:pPr>
      <w:r>
        <w:lastRenderedPageBreak/>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50508C" w:rsidRDefault="0050508C" w:rsidP="0050508C">
      <w:pPr>
        <w:pStyle w:val="B2"/>
      </w:pPr>
      <w:r>
        <w:t>-</w:t>
      </w:r>
      <w:r>
        <w:tab/>
        <w:t>depending on operator policy, the V-SMF may try reaching the hSmfUri via an alternate path; or</w:t>
      </w:r>
    </w:p>
    <w:p w:rsidR="0050508C" w:rsidRDefault="0050508C" w:rsidP="0050508C">
      <w:pPr>
        <w:pStyle w:val="B2"/>
      </w:pPr>
      <w:r>
        <w:t>-</w:t>
      </w:r>
      <w:r>
        <w:tab/>
        <w:t xml:space="preserve">if additional H-SMF URI is provided, the V-SMF may try to create the PDU session on one of the additional H-SMF(s) provided. </w:t>
      </w:r>
    </w:p>
    <w:p w:rsidR="0050508C" w:rsidRDefault="0050508C" w:rsidP="0050508C">
      <w:pPr>
        <w:pStyle w:val="B2"/>
      </w:pPr>
      <w:r>
        <w:t xml:space="preserve">The payload body of the POST request may further contain: </w:t>
      </w:r>
    </w:p>
    <w:p w:rsidR="0050508C" w:rsidRDefault="0050508C" w:rsidP="0050508C">
      <w:pPr>
        <w:pStyle w:val="B2"/>
      </w:pPr>
      <w:r>
        <w:t>-</w:t>
      </w:r>
      <w:r>
        <w:tab/>
        <w:t>the name of the AMF service to which SM context status notification are to be sent (see subclause 6.5.2.2 of 3GPP TS 29.500 [4]), encoded in</w:t>
      </w:r>
      <w:r w:rsidRPr="004A28FE">
        <w:t xml:space="preserve"> </w:t>
      </w:r>
      <w:r>
        <w:t>the serviceName attribute.</w:t>
      </w:r>
    </w:p>
    <w:p w:rsidR="0050508C" w:rsidRDefault="0050508C" w:rsidP="0050508C">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50508C" w:rsidRDefault="0050508C" w:rsidP="0050508C">
      <w:pPr>
        <w:pStyle w:val="B1"/>
        <w:ind w:hanging="1"/>
      </w:pPr>
      <w:r>
        <w:t xml:space="preserve">The POST request shall be considered as colliding with an existing SM context if: </w:t>
      </w:r>
    </w:p>
    <w:p w:rsidR="0050508C" w:rsidRDefault="0050508C" w:rsidP="0050508C">
      <w:pPr>
        <w:pStyle w:val="B2"/>
      </w:pPr>
      <w:r>
        <w:t>-</w:t>
      </w:r>
      <w:r>
        <w:tab/>
        <w:t>it includes the same SUPI, or PEI for an emergency registered UE without a UICC or without an authenticated SUPI, and the same PDU Session ID as for an existing SM context; and</w:t>
      </w:r>
    </w:p>
    <w:p w:rsidR="0050508C" w:rsidRDefault="0050508C" w:rsidP="0050508C">
      <w:pPr>
        <w:pStyle w:val="B2"/>
      </w:pPr>
      <w:r>
        <w:t>-</w:t>
      </w:r>
      <w:r>
        <w:tab/>
        <w:t>this is a request to establish a new PDU session, i.e. the RequestType is absent in the request or is present and set to INITIAL_REQUEST or INITIAL_EMERGENCY_REQUEST.</w:t>
      </w:r>
    </w:p>
    <w:p w:rsidR="0050508C" w:rsidRDefault="0050508C" w:rsidP="0050508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rsidR="0050508C" w:rsidRDefault="0050508C" w:rsidP="0050508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50508C" w:rsidRDefault="0050508C" w:rsidP="0050508C">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50508C" w:rsidRDefault="0050508C" w:rsidP="0050508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rsidR="0050508C" w:rsidRDefault="0050508C" w:rsidP="0050508C">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50508C" w:rsidRPr="00AC60A1" w:rsidRDefault="0050508C" w:rsidP="0050508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50508C" w:rsidRDefault="0050508C" w:rsidP="0050508C">
      <w:pPr>
        <w:pStyle w:val="5"/>
      </w:pPr>
      <w:bookmarkStart w:id="8" w:name="_Toc3975982"/>
      <w:r>
        <w:lastRenderedPageBreak/>
        <w:t>5.2.2.2.2</w:t>
      </w:r>
      <w:r>
        <w:tab/>
        <w:t>EPS to 5GS Idle mode mobility using N26 interface</w:t>
      </w:r>
      <w:bookmarkEnd w:id="8"/>
    </w:p>
    <w:p w:rsidR="0050508C" w:rsidRDefault="0050508C" w:rsidP="0050508C">
      <w:r>
        <w:t xml:space="preserve">The NF Service Consumer (e.g. AMF) shall request the SMF to move a UE EPS PDN connection to 5GS using N26 interface, as follows. </w:t>
      </w:r>
    </w:p>
    <w:p w:rsidR="0050508C" w:rsidRDefault="0050508C" w:rsidP="0050508C">
      <w:pPr>
        <w:pStyle w:val="TH"/>
      </w:pPr>
      <w:r w:rsidRPr="00D64FA1">
        <w:rPr>
          <w:lang w:val="fr-FR"/>
        </w:rPr>
        <w:object w:dxaOrig="8837" w:dyaOrig="3494">
          <v:shape id="_x0000_i1026" type="#_x0000_t75" style="width:444.15pt;height:173.9pt" o:ole="">
            <v:imagedata r:id="rId16" o:title=""/>
          </v:shape>
          <o:OLEObject Type="Embed" ProgID="Visio.Drawing.11" ShapeID="_x0000_i1026" DrawAspect="Content" ObjectID="_1615378622" r:id="rId17"/>
        </w:object>
      </w:r>
    </w:p>
    <w:p w:rsidR="0050508C" w:rsidRDefault="0050508C" w:rsidP="0050508C">
      <w:pPr>
        <w:pStyle w:val="TF"/>
      </w:pPr>
      <w:r>
        <w:t>Figure 5.2.2.2.2-1: EPS to 5GS Idle mode mobility using N26 interface</w:t>
      </w:r>
    </w:p>
    <w:p w:rsidR="0050508C" w:rsidRDefault="0050508C" w:rsidP="0050508C">
      <w:pPr>
        <w:pStyle w:val="B1"/>
      </w:pPr>
      <w:r>
        <w:t>1.</w:t>
      </w:r>
      <w:r>
        <w:tab/>
        <w:t>The NF Service Consumer shall send a POST request</w:t>
      </w:r>
      <w:r w:rsidRPr="00F67D85">
        <w:t xml:space="preserve"> </w:t>
      </w:r>
      <w:r>
        <w:t xml:space="preserve">towards the SMF (+PGW-C) of each UE EPS PDN connection, as specified in subclause 5.2.2.2.1, with the following additional information: </w:t>
      </w:r>
    </w:p>
    <w:p w:rsidR="0050508C" w:rsidRDefault="0050508C" w:rsidP="0050508C">
      <w:pPr>
        <w:pStyle w:val="B2"/>
      </w:pPr>
      <w:r>
        <w:t>-</w:t>
      </w:r>
      <w:r>
        <w:tab/>
        <w:t>UE EPS PDN connection, including the EPS bearer contexts,</w:t>
      </w:r>
      <w:r w:rsidRPr="0045606A">
        <w:t xml:space="preserve"> </w:t>
      </w:r>
      <w:r>
        <w:t xml:space="preserve">received from the MME, representing the individual SM context resource to be created;  </w:t>
      </w:r>
    </w:p>
    <w:p w:rsidR="0050508C" w:rsidRDefault="0050508C" w:rsidP="0050508C">
      <w:pPr>
        <w:pStyle w:val="B2"/>
      </w:pPr>
      <w:r>
        <w:t>-</w:t>
      </w:r>
      <w:r>
        <w:tab/>
        <w:t>pduSessionsActivateList, including the PDU Session ID of all the PDU session(s) to be re-activated.</w:t>
      </w:r>
    </w:p>
    <w:p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if it is possible to proceed with moving the PDN connection to 5GS, the SMF shall return a 201 Created response including the following information:</w:t>
      </w:r>
    </w:p>
    <w:p w:rsidR="0050508C" w:rsidRDefault="0050508C" w:rsidP="0050508C">
      <w:pPr>
        <w:pStyle w:val="B2"/>
      </w:pPr>
      <w:r>
        <w:t>-</w:t>
      </w:r>
      <w:r>
        <w:tab/>
        <w:t xml:space="preserve">PDU Session ID corresponding to the default EPS bearer ID of the EPS PDN connection; </w:t>
      </w:r>
    </w:p>
    <w:p w:rsidR="0028186B" w:rsidRDefault="0028186B" w:rsidP="0028186B">
      <w:pPr>
        <w:pStyle w:val="B2"/>
        <w:rPr>
          <w:ins w:id="9" w:author="Zhijun" w:date="2019-03-26T20:12:00Z"/>
          <w:lang w:eastAsia="zh-CN"/>
        </w:rPr>
      </w:pPr>
      <w:ins w:id="10" w:author="Zhijun" w:date="2019-03-26T20:12:00Z">
        <w:r>
          <w:t>-</w:t>
        </w:r>
        <w:r>
          <w:tab/>
        </w:r>
        <w:r>
          <w:rPr>
            <w:rFonts w:hint="eastAsia"/>
            <w:lang w:eastAsia="zh-CN"/>
          </w:rPr>
          <w:t xml:space="preserve">S-NSSAI assigned to the PDU Session. </w:t>
        </w:r>
        <w:r>
          <w:rPr>
            <w:lang w:eastAsia="zh-CN"/>
          </w:rPr>
          <w:t>I</w:t>
        </w:r>
        <w:r>
          <w:rPr>
            <w:rFonts w:hint="eastAsia"/>
            <w:lang w:eastAsia="zh-CN"/>
          </w:rPr>
          <w:t xml:space="preserve">n case of home routed roaming </w:t>
        </w:r>
      </w:ins>
      <w:ins w:id="11" w:author="Zhijun" w:date="2019-03-27T09:56:00Z">
        <w:r w:rsidR="00880655">
          <w:rPr>
            <w:rFonts w:hint="eastAsia"/>
            <w:lang w:eastAsia="zh-CN"/>
          </w:rPr>
          <w:t>scenario</w:t>
        </w:r>
      </w:ins>
      <w:ins w:id="12" w:author="Zhijun" w:date="2019-03-26T20:12:00Z">
        <w:r>
          <w:rPr>
            <w:rFonts w:hint="eastAsia"/>
            <w:lang w:eastAsia="zh-CN"/>
          </w:rPr>
          <w:t>, the S-NSSAI for home PLMN is returned</w:t>
        </w:r>
        <w:r w:rsidR="00212363">
          <w:t>;</w:t>
        </w:r>
      </w:ins>
    </w:p>
    <w:p w:rsidR="0050508C" w:rsidRDefault="0050508C" w:rsidP="0050508C">
      <w:pPr>
        <w:pStyle w:val="B2"/>
      </w:pPr>
      <w:r>
        <w:t>-</w:t>
      </w:r>
      <w:r>
        <w:tab/>
        <w:t xml:space="preserve">allocatedEbiList, containing the EBI(s) allocated to the PDU session; </w:t>
      </w:r>
    </w:p>
    <w:p w:rsidR="0050508C" w:rsidRDefault="0050508C" w:rsidP="0050508C">
      <w:pPr>
        <w:pStyle w:val="B1"/>
        <w:ind w:hanging="1"/>
      </w:pPr>
      <w:r>
        <w:t>and, if the PDU session that is derived by the SMF based on the EPS bearer contexts was requested to be re-activated, i.e. if the PDU Session ID was present in the pduSessionsActivateList:</w:t>
      </w:r>
    </w:p>
    <w:p w:rsidR="0050508C" w:rsidRDefault="0050508C" w:rsidP="0050508C">
      <w:pPr>
        <w:pStyle w:val="B2"/>
      </w:pPr>
      <w:r>
        <w:t>-</w:t>
      </w:r>
      <w:r>
        <w:tab/>
        <w:t>upCnxState</w:t>
      </w:r>
      <w:r w:rsidRPr="004B0FB5" w:rsidDel="00DA6B66">
        <w:t xml:space="preserve"> </w:t>
      </w:r>
      <w:r w:rsidRPr="004B0FB5">
        <w:t>attribute set to ACTIVATING;</w:t>
      </w:r>
    </w:p>
    <w:p w:rsidR="0050508C" w:rsidRDefault="0050508C" w:rsidP="0050508C">
      <w:pPr>
        <w:pStyle w:val="B2"/>
      </w:pPr>
      <w:r>
        <w:t>-</w:t>
      </w:r>
      <w:r>
        <w:tab/>
        <w:t>N2 SM information to request the 5G-AN to assign resources to the PDU session (see PDU Session Resource Setup Request Transfer IE in subclause 9.3.4.1 of 3GPP TS 38.413 [9]), including (among others) the transport layer address and tunnel endpoint of the uplink termination point for the user plane data for this PDU session (i.e. UPF's GTP-U F-TEID for uplink traffic).</w:t>
      </w:r>
    </w:p>
    <w:p w:rsidR="00F252B1" w:rsidRDefault="0050508C" w:rsidP="0050508C">
      <w:pPr>
        <w:pStyle w:val="B1"/>
        <w:ind w:hanging="1"/>
        <w:rPr>
          <w:ins w:id="13" w:author="Zhijun" w:date="2019-03-26T20:08:00Z"/>
          <w:lang w:eastAsia="zh-CN"/>
        </w:rPr>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r>
      <w:ins w:id="14" w:author="Zhijun" w:date="2019-03-27T11:18:00Z">
        <w:r w:rsidR="00FA5197">
          <w:rPr>
            <w:rFonts w:hint="eastAsia"/>
            <w:lang w:eastAsia="zh-CN"/>
          </w:rPr>
          <w:t>In Home-Routed roaming case</w:t>
        </w:r>
      </w:ins>
      <w:ins w:id="15" w:author="Zhijun" w:date="2019-03-26T20:08:00Z">
        <w:r w:rsidR="00F252B1">
          <w:rPr>
            <w:rFonts w:hint="eastAsia"/>
            <w:lang w:eastAsia="zh-CN"/>
          </w:rPr>
          <w:t xml:space="preserve">, </w:t>
        </w:r>
      </w:ins>
      <w:ins w:id="16" w:author="Zhijun" w:date="2019-03-26T20:10:00Z">
        <w:r w:rsidR="00F252B1">
          <w:rPr>
            <w:rFonts w:hint="eastAsia"/>
            <w:lang w:eastAsia="zh-CN"/>
          </w:rPr>
          <w:t xml:space="preserve">the </w:t>
        </w:r>
      </w:ins>
      <w:ins w:id="17" w:author="Zhijun" w:date="2019-03-26T20:16:00Z">
        <w:r w:rsidR="003948D9">
          <w:rPr>
            <w:rFonts w:hint="eastAsia"/>
            <w:lang w:eastAsia="zh-CN"/>
          </w:rPr>
          <w:t>NF Service Consumer</w:t>
        </w:r>
      </w:ins>
      <w:ins w:id="18" w:author="Zhijun" w:date="2019-03-26T20:10:00Z">
        <w:r w:rsidR="00F252B1">
          <w:rPr>
            <w:rFonts w:hint="eastAsia"/>
            <w:lang w:eastAsia="zh-CN"/>
          </w:rPr>
          <w:t xml:space="preserve"> (i.e. initial AMF) derives </w:t>
        </w:r>
      </w:ins>
      <w:ins w:id="19" w:author="Zhijun" w:date="2019-03-26T20:11:00Z">
        <w:r w:rsidR="0028186B">
          <w:rPr>
            <w:lang w:eastAsia="zh-CN"/>
          </w:rPr>
          <w:t xml:space="preserve">the S-NSSAI for the Serving PLMN based on </w:t>
        </w:r>
      </w:ins>
      <w:ins w:id="20" w:author="Zhijun" w:date="2019-03-26T20:14:00Z">
        <w:r w:rsidR="000B70E6">
          <w:rPr>
            <w:rFonts w:hint="eastAsia"/>
            <w:lang w:eastAsia="zh-CN"/>
          </w:rPr>
          <w:t xml:space="preserve">the received </w:t>
        </w:r>
      </w:ins>
      <w:ins w:id="21" w:author="Zhijun" w:date="2019-03-26T20:11:00Z">
        <w:r w:rsidR="0028186B">
          <w:rPr>
            <w:lang w:eastAsia="zh-CN"/>
          </w:rPr>
          <w:t xml:space="preserve">S-NSSAI value for the HPLMN. </w:t>
        </w:r>
      </w:ins>
      <w:ins w:id="22" w:author="Zhijun" w:date="2019-03-26T20:14:00Z">
        <w:r w:rsidR="003948D9">
          <w:rPr>
            <w:rFonts w:hint="eastAsia"/>
            <w:lang w:eastAsia="zh-CN"/>
          </w:rPr>
          <w:t>The initial AMF may determine a new target AMF should be selected for the</w:t>
        </w:r>
      </w:ins>
      <w:ins w:id="23" w:author="Zhijun" w:date="2019-03-26T20:15:00Z">
        <w:r w:rsidR="003948D9">
          <w:rPr>
            <w:rFonts w:hint="eastAsia"/>
            <w:lang w:eastAsia="zh-CN"/>
          </w:rPr>
          <w:t xml:space="preserve"> S-NSSAI of serving PLMN, and </w:t>
        </w:r>
      </w:ins>
      <w:ins w:id="24" w:author="Zhijun" w:date="2019-03-26T20:20:00Z">
        <w:r w:rsidR="00752C6D">
          <w:rPr>
            <w:rFonts w:hint="eastAsia"/>
            <w:lang w:eastAsia="zh-CN"/>
          </w:rPr>
          <w:t>send</w:t>
        </w:r>
      </w:ins>
      <w:ins w:id="25" w:author="Zhijun" w:date="2019-03-26T20:15:00Z">
        <w:r w:rsidR="003948D9">
          <w:rPr>
            <w:rFonts w:hint="eastAsia"/>
            <w:lang w:eastAsia="zh-CN"/>
          </w:rPr>
          <w:t xml:space="preserve"> </w:t>
        </w:r>
      </w:ins>
      <w:ins w:id="26" w:author="Zhijun" w:date="2019-03-26T20:17:00Z">
        <w:r w:rsidR="003948D9">
          <w:rPr>
            <w:rFonts w:hint="eastAsia"/>
            <w:lang w:eastAsia="zh-CN"/>
          </w:rPr>
          <w:t>Namf_Communication_CreateUEContext request to the new target AMF</w:t>
        </w:r>
      </w:ins>
      <w:ins w:id="27" w:author="Zhijun" w:date="2019-03-26T20:19:00Z">
        <w:r w:rsidR="00972764">
          <w:rPr>
            <w:rFonts w:hint="eastAsia"/>
            <w:lang w:eastAsia="zh-CN"/>
          </w:rPr>
          <w:t xml:space="preserve">, to trigger the Registration </w:t>
        </w:r>
        <w:r w:rsidR="000C496B">
          <w:rPr>
            <w:rFonts w:hint="eastAsia"/>
            <w:lang w:eastAsia="zh-CN"/>
          </w:rPr>
          <w:t xml:space="preserve">procedure </w:t>
        </w:r>
        <w:r w:rsidR="00972764">
          <w:rPr>
            <w:rFonts w:hint="eastAsia"/>
            <w:lang w:eastAsia="zh-CN"/>
          </w:rPr>
          <w:t>on the new target AMF</w:t>
        </w:r>
      </w:ins>
      <w:ins w:id="28" w:author="Zhijun" w:date="2019-03-26T20:17:00Z">
        <w:r w:rsidR="003948D9">
          <w:rPr>
            <w:rFonts w:hint="eastAsia"/>
            <w:lang w:eastAsia="zh-CN"/>
          </w:rPr>
          <w:t>, as specified in 3GPP TS 23.502 [</w:t>
        </w:r>
      </w:ins>
      <w:ins w:id="29" w:author="Zhijun" w:date="2019-03-26T20:18:00Z">
        <w:r w:rsidR="003948D9">
          <w:rPr>
            <w:lang w:val="en-US" w:eastAsia="zh-CN"/>
          </w:rPr>
          <w:t>x</w:t>
        </w:r>
      </w:ins>
      <w:ins w:id="30" w:author="Zhijun" w:date="2019-03-26T20:17:00Z">
        <w:r w:rsidR="003948D9">
          <w:rPr>
            <w:rFonts w:hint="eastAsia"/>
            <w:lang w:eastAsia="zh-CN"/>
          </w:rPr>
          <w:t>]</w:t>
        </w:r>
      </w:ins>
      <w:ins w:id="31" w:author="Zhijun" w:date="2019-03-26T20:18:00Z">
        <w:r w:rsidR="003948D9">
          <w:rPr>
            <w:rFonts w:hint="eastAsia"/>
            <w:lang w:eastAsia="zh-CN"/>
          </w:rPr>
          <w:t xml:space="preserve"> sub-clauses </w:t>
        </w:r>
        <w:r w:rsidR="00513771">
          <w:rPr>
            <w:rFonts w:hint="eastAsia"/>
            <w:lang w:eastAsia="zh-CN"/>
          </w:rPr>
          <w:t>4.11.1.3.3</w:t>
        </w:r>
      </w:ins>
      <w:ins w:id="32" w:author="Zhijun" w:date="2019-03-26T20:17:00Z">
        <w:r w:rsidR="003948D9">
          <w:rPr>
            <w:rFonts w:hint="eastAsia"/>
            <w:lang w:eastAsia="zh-CN"/>
          </w:rPr>
          <w:t>.</w:t>
        </w:r>
      </w:ins>
    </w:p>
    <w:p w:rsidR="0050508C" w:rsidRDefault="00B473DD" w:rsidP="00513771">
      <w:pPr>
        <w:pStyle w:val="B1"/>
        <w:ind w:hanging="1"/>
      </w:pPr>
      <w:ins w:id="33" w:author="Zhijun" w:date="2019-03-26T20:18:00Z">
        <w:r>
          <w:rPr>
            <w:rFonts w:hint="eastAsia"/>
            <w:lang w:eastAsia="zh-CN"/>
          </w:rPr>
          <w:t xml:space="preserve">If no need to reselect target AMF, </w:t>
        </w:r>
      </w:ins>
      <w:del w:id="34" w:author="Zhijun" w:date="2019-03-26T20:19:00Z">
        <w:r w:rsidR="0050508C" w:rsidDel="00B473DD">
          <w:delText xml:space="preserve">The </w:delText>
        </w:r>
      </w:del>
      <w:ins w:id="35" w:author="Zhijun" w:date="2019-03-26T20:19:00Z">
        <w:r>
          <w:rPr>
            <w:rFonts w:hint="eastAsia"/>
            <w:lang w:eastAsia="zh-CN"/>
          </w:rPr>
          <w:t>t</w:t>
        </w:r>
        <w:r>
          <w:t xml:space="preserve">he </w:t>
        </w:r>
      </w:ins>
      <w:r w:rsidR="0050508C">
        <w:t>NF Service Consumer (e.g. AMF) shall store the association of the PDU Session ID and the SMF ID, and store the allocated EBI(s) associated to the PDU Session ID.</w:t>
      </w:r>
    </w:p>
    <w:p w:rsidR="0050508C" w:rsidRDefault="0050508C" w:rsidP="0050508C">
      <w:pPr>
        <w:pStyle w:val="NO"/>
      </w:pPr>
      <w:r>
        <w:lastRenderedPageBreak/>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50508C" w:rsidRDefault="0050508C" w:rsidP="0050508C">
      <w:pPr>
        <w:pStyle w:val="B1"/>
      </w:pPr>
      <w:r>
        <w:t>2b.</w:t>
      </w:r>
      <w:r>
        <w:tab/>
        <w:t xml:space="preserve">Same as step 2b of figure 5.2.2.2.1-1. Steps 3 to 4 are skipped in this case. </w:t>
      </w:r>
    </w:p>
    <w:p w:rsidR="0050508C" w:rsidRDefault="0050508C" w:rsidP="0050508C">
      <w:pPr>
        <w:pStyle w:val="B1"/>
        <w:ind w:firstLine="0"/>
      </w:pPr>
      <w:r>
        <w:t>If the SMF determines that seamless session continuity from EPS to 5GS is not supported for the PDU session, the SMF shall set the "cause" attribute in the ProblemDetails structure to "NO_EPS_5GS_CONTINUITY".</w:t>
      </w:r>
    </w:p>
    <w:p w:rsidR="0050508C" w:rsidRDefault="0050508C" w:rsidP="0050508C">
      <w:pPr>
        <w:pStyle w:val="B1"/>
      </w:pPr>
      <w:r>
        <w:t>3.</w:t>
      </w:r>
      <w:r>
        <w:tab/>
        <w:t xml:space="preserve">Same as step 3 of figure 5.2.2.3.2.2-1, if the SMF returned a 201 Created response with the upConnectionState set to ACTIVATING and N2 SM Information, </w:t>
      </w:r>
    </w:p>
    <w:p w:rsidR="0050508C" w:rsidRPr="00AC60A1" w:rsidRDefault="0050508C" w:rsidP="0050508C">
      <w:pPr>
        <w:pStyle w:val="B1"/>
      </w:pPr>
      <w:r>
        <w:t>4.</w:t>
      </w:r>
      <w:r>
        <w:tab/>
        <w:t xml:space="preserve">Same as step 4 of figure 5.2.2.3.2.2-1. </w:t>
      </w:r>
    </w:p>
    <w:p w:rsidR="0050508C" w:rsidRDefault="0050508C" w:rsidP="0050508C">
      <w:pPr>
        <w:pStyle w:val="5"/>
      </w:pPr>
      <w:bookmarkStart w:id="36" w:name="_Toc3975983"/>
      <w:r>
        <w:t>5.2.2.2.3</w:t>
      </w:r>
      <w:r>
        <w:tab/>
        <w:t>EPS to 5GS Handover Preparation using N26 interface</w:t>
      </w:r>
      <w:bookmarkEnd w:id="36"/>
    </w:p>
    <w:p w:rsidR="0050508C" w:rsidRPr="00757B26" w:rsidRDefault="0050508C" w:rsidP="0050508C">
      <w:r>
        <w:t xml:space="preserve">The NF Service Consumer (e.g. AMF) shall request the SMF to handover a UE EPS PDN connection to 5GS using N26 interface, as follows. </w:t>
      </w:r>
    </w:p>
    <w:p w:rsidR="0050508C" w:rsidRDefault="0050508C" w:rsidP="0050508C">
      <w:pPr>
        <w:pStyle w:val="TH"/>
      </w:pPr>
      <w:r w:rsidRPr="00D64FA1">
        <w:rPr>
          <w:lang w:val="fr-FR"/>
        </w:rPr>
        <w:object w:dxaOrig="8821" w:dyaOrig="3370">
          <v:shape id="_x0000_i1027" type="#_x0000_t75" style="width:444.15pt;height:167.85pt" o:ole="">
            <v:imagedata r:id="rId18" o:title=""/>
          </v:shape>
          <o:OLEObject Type="Embed" ProgID="Visio.Drawing.11" ShapeID="_x0000_i1027" DrawAspect="Content" ObjectID="_1615378623" r:id="rId19"/>
        </w:object>
      </w:r>
    </w:p>
    <w:p w:rsidR="0050508C" w:rsidRDefault="0050508C" w:rsidP="0050508C">
      <w:pPr>
        <w:pStyle w:val="TF"/>
      </w:pPr>
      <w:bookmarkStart w:id="37" w:name="_Hlk512345248"/>
      <w:r>
        <w:t xml:space="preserve">Figure 5.2.2.2.3-1: </w:t>
      </w:r>
      <w:bookmarkEnd w:id="37"/>
      <w:r>
        <w:t>EPS to 5GS handover using N26 interface</w:t>
      </w:r>
    </w:p>
    <w:p w:rsidR="0050508C" w:rsidRDefault="0050508C" w:rsidP="0050508C">
      <w:pPr>
        <w:pStyle w:val="B1"/>
      </w:pPr>
      <w:r>
        <w:t>1.</w:t>
      </w:r>
      <w:r>
        <w:tab/>
        <w:t xml:space="preserve">The NF Service Consumer shall send a POST request, as specified in subclause 5.2.2.2.1, with the following additional information: </w:t>
      </w:r>
    </w:p>
    <w:p w:rsidR="0050508C" w:rsidRDefault="0050508C" w:rsidP="0050508C">
      <w:pPr>
        <w:pStyle w:val="B2"/>
      </w:pPr>
      <w:r>
        <w:t>-</w:t>
      </w:r>
      <w:r>
        <w:tab/>
        <w:t xml:space="preserve">UE EPS PDN connection, including the EPS bearer contexts, representing the individual SM context resource to be created;  </w:t>
      </w:r>
    </w:p>
    <w:p w:rsidR="000723F1" w:rsidRDefault="000723F1" w:rsidP="000723F1">
      <w:pPr>
        <w:pStyle w:val="B2"/>
        <w:rPr>
          <w:ins w:id="38" w:author="Zhijun" w:date="2019-03-27T09:57:00Z"/>
          <w:lang w:eastAsia="zh-CN"/>
        </w:rPr>
      </w:pPr>
      <w:ins w:id="39" w:author="Zhijun" w:date="2019-03-27T09:57:00Z">
        <w:r>
          <w:t>-</w:t>
        </w:r>
        <w:r>
          <w:tab/>
        </w:r>
        <w:r>
          <w:rPr>
            <w:rFonts w:hint="eastAsia"/>
            <w:lang w:eastAsia="zh-CN"/>
          </w:rPr>
          <w:t xml:space="preserve">S-NSSAI assigned to the PDU Session. </w:t>
        </w:r>
        <w:r>
          <w:rPr>
            <w:lang w:eastAsia="zh-CN"/>
          </w:rPr>
          <w:t>I</w:t>
        </w:r>
        <w:r>
          <w:rPr>
            <w:rFonts w:hint="eastAsia"/>
            <w:lang w:eastAsia="zh-CN"/>
          </w:rPr>
          <w:t>n case of home routed roaming scenario, the S-NSSAI for home PLMN is returned</w:t>
        </w:r>
        <w:r>
          <w:t>;</w:t>
        </w:r>
      </w:ins>
    </w:p>
    <w:p w:rsidR="0050508C" w:rsidRDefault="0050508C" w:rsidP="0050508C">
      <w:pPr>
        <w:pStyle w:val="B2"/>
      </w:pPr>
      <w:r>
        <w:t>-</w:t>
      </w:r>
      <w:r>
        <w:tab/>
        <w:t>hoState attribute set to PREPARING (see subclause 5.2.2.3.4.1);</w:t>
      </w:r>
    </w:p>
    <w:p w:rsidR="0050508C" w:rsidRPr="00A773FB" w:rsidRDefault="0050508C" w:rsidP="0050508C">
      <w:pPr>
        <w:pStyle w:val="B2"/>
        <w:rPr>
          <w:lang w:val="en-US"/>
        </w:rPr>
      </w:pPr>
      <w:r w:rsidRPr="002B35B4">
        <w:rPr>
          <w:lang w:val="en-US"/>
        </w:rPr>
        <w:t>-</w:t>
      </w:r>
      <w:r w:rsidRPr="002B35B4">
        <w:rPr>
          <w:lang w:val="en-US"/>
        </w:rPr>
        <w:tab/>
        <w:t>target</w:t>
      </w:r>
      <w:r>
        <w:rPr>
          <w:lang w:val="en-US"/>
        </w:rPr>
        <w:t>Id identifying the target RAN Node ID and TAI received in the Forward Relocation Request from the source MME.</w:t>
      </w:r>
      <w:r w:rsidRPr="002B35B4">
        <w:rPr>
          <w:lang w:val="en-US"/>
        </w:rPr>
        <w:t xml:space="preserve"> </w:t>
      </w:r>
    </w:p>
    <w:p w:rsidR="0050508C" w:rsidRDefault="0050508C" w:rsidP="0050508C">
      <w:pPr>
        <w:pStyle w:val="B1"/>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rsidR="0050508C" w:rsidRDefault="0050508C" w:rsidP="0050508C">
      <w:pPr>
        <w:pStyle w:val="B2"/>
      </w:pPr>
      <w:r>
        <w:t>-</w:t>
      </w:r>
      <w:r>
        <w:tab/>
        <w:t xml:space="preserve">hoState attribute set to PREPARING and N2 SM information to request the target 5G-AN to assign resources to the PDU session, as specified in step 2 of Figure 5.2.2.3.4.2-1; </w:t>
      </w:r>
    </w:p>
    <w:p w:rsidR="0050508C" w:rsidRDefault="0050508C" w:rsidP="0050508C">
      <w:pPr>
        <w:pStyle w:val="B2"/>
      </w:pPr>
      <w:r>
        <w:t>-</w:t>
      </w:r>
      <w:r>
        <w:tab/>
        <w:t xml:space="preserve">PDU Session ID corresponding to the default EPS bearer ID of the EPS PDN connection; </w:t>
      </w:r>
    </w:p>
    <w:p w:rsidR="0050508C" w:rsidRDefault="0050508C" w:rsidP="0050508C">
      <w:pPr>
        <w:pStyle w:val="B2"/>
      </w:pPr>
      <w:r>
        <w:t>-</w:t>
      </w:r>
      <w:r>
        <w:tab/>
        <w:t xml:space="preserve">allocatedEbiList, containing the EBI(s) allocated to the PDU session. </w:t>
      </w:r>
    </w:p>
    <w:p w:rsidR="00D92725" w:rsidRDefault="0050508C" w:rsidP="0050508C">
      <w:pPr>
        <w:pStyle w:val="B1"/>
        <w:ind w:hanging="1"/>
        <w:rPr>
          <w:ins w:id="40" w:author="Zhijun" w:date="2019-03-26T20:20:00Z"/>
          <w:lang w:eastAsia="zh-CN"/>
        </w:rPr>
      </w:pPr>
      <w:r>
        <w:lastRenderedPageBreak/>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r>
      <w:ins w:id="41" w:author="Zhijun" w:date="2019-03-26T20:20:00Z">
        <w:r w:rsidR="00D92725">
          <w:rPr>
            <w:rFonts w:hint="eastAsia"/>
            <w:lang w:eastAsia="zh-CN"/>
          </w:rPr>
          <w:t xml:space="preserve">In </w:t>
        </w:r>
      </w:ins>
      <w:ins w:id="42" w:author="Zhijun" w:date="2019-03-27T11:18:00Z">
        <w:r w:rsidR="00792AEC">
          <w:rPr>
            <w:rFonts w:hint="eastAsia"/>
            <w:lang w:eastAsia="zh-CN"/>
          </w:rPr>
          <w:t>H</w:t>
        </w:r>
      </w:ins>
      <w:ins w:id="43" w:author="Zhijun" w:date="2019-03-26T20:20:00Z">
        <w:r w:rsidR="00D92725">
          <w:rPr>
            <w:rFonts w:hint="eastAsia"/>
            <w:lang w:eastAsia="zh-CN"/>
          </w:rPr>
          <w:t>ome</w:t>
        </w:r>
      </w:ins>
      <w:ins w:id="44" w:author="Zhijun" w:date="2019-03-27T11:18:00Z">
        <w:r w:rsidR="00792AEC">
          <w:rPr>
            <w:rFonts w:hint="eastAsia"/>
            <w:lang w:eastAsia="zh-CN"/>
          </w:rPr>
          <w:t>-R</w:t>
        </w:r>
      </w:ins>
      <w:ins w:id="45" w:author="Zhijun" w:date="2019-03-26T20:20:00Z">
        <w:r w:rsidR="00D92725">
          <w:rPr>
            <w:rFonts w:hint="eastAsia"/>
            <w:lang w:eastAsia="zh-CN"/>
          </w:rPr>
          <w:t xml:space="preserve">outed roaming </w:t>
        </w:r>
      </w:ins>
      <w:ins w:id="46" w:author="Zhijun" w:date="2019-03-27T11:18:00Z">
        <w:r w:rsidR="00792AEC">
          <w:rPr>
            <w:rFonts w:hint="eastAsia"/>
            <w:lang w:eastAsia="zh-CN"/>
          </w:rPr>
          <w:t>case</w:t>
        </w:r>
      </w:ins>
      <w:ins w:id="47" w:author="Zhijun" w:date="2019-03-26T20:20:00Z">
        <w:r w:rsidR="00D92725">
          <w:rPr>
            <w:rFonts w:hint="eastAsia"/>
            <w:lang w:eastAsia="zh-CN"/>
          </w:rPr>
          <w:t xml:space="preserve">, the NF Service Consumer (i.e. initial AMF) derives </w:t>
        </w:r>
        <w:r w:rsidR="00D92725">
          <w:rPr>
            <w:lang w:eastAsia="zh-CN"/>
          </w:rPr>
          <w:t xml:space="preserve">the S-NSSAI for the Serving PLMN based on </w:t>
        </w:r>
        <w:r w:rsidR="00D92725">
          <w:rPr>
            <w:rFonts w:hint="eastAsia"/>
            <w:lang w:eastAsia="zh-CN"/>
          </w:rPr>
          <w:t xml:space="preserve">the received </w:t>
        </w:r>
        <w:r w:rsidR="00D92725">
          <w:rPr>
            <w:lang w:eastAsia="zh-CN"/>
          </w:rPr>
          <w:t xml:space="preserve">S-NSSAI value for the HPLMN. </w:t>
        </w:r>
        <w:r w:rsidR="00D92725">
          <w:rPr>
            <w:rFonts w:hint="eastAsia"/>
            <w:lang w:eastAsia="zh-CN"/>
          </w:rPr>
          <w:t>The initial AMF may determine a new target AMF should be selected for the S-NSSAI of serving PLMN, and send Namf_Communication_CreateUEContext request to the new target AMF, to trigger the Registration procedure on the new target AMF, as specified in 3GPP TS 23.502 [</w:t>
        </w:r>
        <w:r w:rsidR="00D92725">
          <w:rPr>
            <w:lang w:val="en-US" w:eastAsia="zh-CN"/>
          </w:rPr>
          <w:t>x</w:t>
        </w:r>
        <w:r w:rsidR="00D92725">
          <w:rPr>
            <w:rFonts w:hint="eastAsia"/>
            <w:lang w:eastAsia="zh-CN"/>
          </w:rPr>
          <w:t>] sub-clauses 4.11.1.3.3.</w:t>
        </w:r>
      </w:ins>
    </w:p>
    <w:p w:rsidR="0050508C" w:rsidRDefault="00D92725" w:rsidP="0050508C">
      <w:pPr>
        <w:pStyle w:val="B1"/>
        <w:ind w:hanging="1"/>
      </w:pPr>
      <w:ins w:id="48" w:author="Zhijun" w:date="2019-03-26T20:20:00Z">
        <w:r>
          <w:rPr>
            <w:rFonts w:hint="eastAsia"/>
            <w:lang w:eastAsia="zh-CN"/>
          </w:rPr>
          <w:t>If no need to reselect target AMF, t</w:t>
        </w:r>
        <w:r>
          <w:t xml:space="preserve">he </w:t>
        </w:r>
      </w:ins>
      <w:del w:id="49" w:author="Zhijun" w:date="2019-03-26T20:20:00Z">
        <w:r w:rsidR="0050508C" w:rsidDel="00D92725">
          <w:delText xml:space="preserve">The </w:delText>
        </w:r>
      </w:del>
      <w:r w:rsidR="0050508C">
        <w:t>NF Service Consumer (e.g. AMF) shall store the association of the PDU Session ID and the SMF ID, and store the allocated EBI(s) associated to the PDU Session ID.</w:t>
      </w:r>
    </w:p>
    <w:p w:rsidR="0050508C" w:rsidRDefault="0050508C" w:rsidP="0050508C">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rsidR="0050508C" w:rsidRDefault="0050508C" w:rsidP="0050508C">
      <w:pPr>
        <w:pStyle w:val="B1"/>
      </w:pPr>
      <w:r>
        <w:t>2b.</w:t>
      </w:r>
      <w:r>
        <w:tab/>
        <w:t>Same as step 2b of figure 5.2.2.2.1-1</w:t>
      </w:r>
      <w:r w:rsidRPr="00C90D18">
        <w:t xml:space="preserve"> </w:t>
      </w:r>
      <w:r>
        <w:t xml:space="preserve">with the following additions. Steps 3 to 4' are skipped in this case. </w:t>
      </w:r>
    </w:p>
    <w:p w:rsidR="0050508C" w:rsidRDefault="0050508C" w:rsidP="0050508C">
      <w:pPr>
        <w:pStyle w:val="B1"/>
        <w:ind w:hanging="1"/>
      </w:pPr>
      <w:r>
        <w:t>The error response shall include the following</w:t>
      </w:r>
      <w:r w:rsidRPr="006E3195">
        <w:t xml:space="preserve"> </w:t>
      </w:r>
      <w:r>
        <w:t xml:space="preserve">additional information: </w:t>
      </w:r>
    </w:p>
    <w:p w:rsidR="0050508C" w:rsidRDefault="0050508C" w:rsidP="0050508C">
      <w:pPr>
        <w:pStyle w:val="B2"/>
      </w:pPr>
      <w:r>
        <w:t>-</w:t>
      </w:r>
      <w:r>
        <w:tab/>
        <w:t xml:space="preserve">hoState attribute set to NONE.  </w:t>
      </w:r>
    </w:p>
    <w:p w:rsidR="0050508C" w:rsidRDefault="0050508C" w:rsidP="0050508C">
      <w:pPr>
        <w:pStyle w:val="B1"/>
        <w:ind w:hanging="1"/>
      </w:pPr>
      <w:r>
        <w:t xml:space="preserve">If the SMF determines that seamless session continuity from EPS to 5GS is not supported for the PDU session, the SMF shall set the "cause" attribute in the ProblemDetails structure to "NO_EPS_5GS_CONTINUITY". </w:t>
      </w:r>
    </w:p>
    <w:p w:rsidR="00411261" w:rsidRPr="0050508C" w:rsidRDefault="00411261" w:rsidP="00411261"/>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A2904" w:rsidRDefault="000A2904" w:rsidP="000A2904">
      <w:pPr>
        <w:pStyle w:val="5"/>
      </w:pPr>
      <w:bookmarkStart w:id="50" w:name="_Toc3976119"/>
      <w:r>
        <w:lastRenderedPageBreak/>
        <w:t>6.1.6.2.2</w:t>
      </w:r>
      <w:r>
        <w:tab/>
        <w:t>Type: SmContextCreateData</w:t>
      </w:r>
      <w:bookmarkEnd w:id="50"/>
    </w:p>
    <w:p w:rsidR="000A2904" w:rsidRDefault="000A2904" w:rsidP="000A2904">
      <w:pPr>
        <w:pStyle w:val="TH"/>
      </w:pPr>
      <w:r>
        <w:rPr>
          <w:noProof/>
        </w:rPr>
        <w:t>Table </w:t>
      </w:r>
      <w:r>
        <w:t xml:space="preserve">6.1.6.2.2-1: </w:t>
      </w:r>
      <w:r>
        <w:rPr>
          <w:noProof/>
        </w:rPr>
        <w:t xml:space="preserve">Definition of type </w:t>
      </w:r>
      <w:r>
        <w:t>SmContextCreateData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A2904" w:rsidRDefault="000A2904" w:rsidP="0050508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A2904" w:rsidRDefault="000A2904" w:rsidP="005050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A2904" w:rsidRPr="007277D4" w:rsidRDefault="000A2904" w:rsidP="005050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A2904" w:rsidRDefault="000A2904" w:rsidP="0050508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A2904" w:rsidRDefault="000A2904" w:rsidP="0050508C">
            <w:pPr>
              <w:pStyle w:val="TAH"/>
              <w:rPr>
                <w:rFonts w:cs="Arial"/>
                <w:szCs w:val="18"/>
              </w:rPr>
            </w:pPr>
            <w:r>
              <w:rPr>
                <w:rFonts w:cs="Arial"/>
                <w:szCs w:val="18"/>
              </w:rPr>
              <w:t>Description</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supi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except if the UE is emergency registered and UICCless. </w:t>
            </w:r>
          </w:p>
          <w:p w:rsidR="000A2904" w:rsidRDefault="000A2904" w:rsidP="0050508C">
            <w:pPr>
              <w:pStyle w:val="TAL"/>
              <w:rPr>
                <w:rFonts w:cs="Arial"/>
                <w:szCs w:val="18"/>
              </w:rPr>
            </w:pPr>
            <w:r>
              <w:rPr>
                <w:rFonts w:cs="Arial"/>
                <w:szCs w:val="18"/>
              </w:rPr>
              <w:t xml:space="preserve">When present, it shall contain the subscriber permanent identify.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the SUPI is present in the message but is not authenticated and is for an emergency registered UE.</w:t>
            </w:r>
          </w:p>
          <w:p w:rsidR="000A2904" w:rsidRDefault="000A2904" w:rsidP="0050508C">
            <w:pPr>
              <w:pStyle w:val="TAL"/>
              <w:rPr>
                <w:rFonts w:cs="Arial"/>
                <w:szCs w:val="18"/>
              </w:rPr>
            </w:pPr>
            <w:r>
              <w:rPr>
                <w:rFonts w:cs="Arial"/>
                <w:szCs w:val="18"/>
              </w:rPr>
              <w:t>When present, it shall be set as follows:</w:t>
            </w:r>
          </w:p>
          <w:p w:rsidR="000A2904" w:rsidRDefault="000A2904" w:rsidP="0050508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A2904" w:rsidRDefault="000A2904" w:rsidP="0050508C">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the UE is emergency registered and it is either UIClless or the SUPI is not authenticated. </w:t>
            </w:r>
          </w:p>
          <w:p w:rsidR="000A2904" w:rsidRDefault="000A2904" w:rsidP="0050508C">
            <w:pPr>
              <w:pStyle w:val="TAL"/>
              <w:rPr>
                <w:rFonts w:cs="Arial"/>
                <w:szCs w:val="18"/>
              </w:rPr>
            </w:pPr>
            <w:r>
              <w:rPr>
                <w:rFonts w:cs="Arial"/>
                <w:szCs w:val="18"/>
              </w:rPr>
              <w:t xml:space="preserve">For all other cases, this IE shall be present if it is available. </w:t>
            </w:r>
          </w:p>
          <w:p w:rsidR="000A2904" w:rsidRDefault="000A2904" w:rsidP="0050508C">
            <w:pPr>
              <w:pStyle w:val="TAL"/>
              <w:rPr>
                <w:rFonts w:cs="Arial"/>
                <w:szCs w:val="18"/>
              </w:rPr>
            </w:pPr>
            <w:r>
              <w:rPr>
                <w:rFonts w:cs="Arial"/>
                <w:szCs w:val="18"/>
              </w:rPr>
              <w:t>When present, it shall contain the permanent equipment identifier.</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it is available. When present, it shall contain the user's GPSI.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except during an EPS to 5GS Idle mode mobility or handover using the N26 interface. </w:t>
            </w:r>
          </w:p>
          <w:p w:rsidR="000A2904" w:rsidRDefault="000A2904" w:rsidP="0050508C">
            <w:pPr>
              <w:pStyle w:val="TAL"/>
              <w:rPr>
                <w:rFonts w:cs="Arial"/>
                <w:szCs w:val="18"/>
              </w:rPr>
            </w:pPr>
            <w:r>
              <w:rPr>
                <w:rFonts w:cs="Arial"/>
                <w:szCs w:val="18"/>
              </w:rPr>
              <w:t>When present, it shall contain the PDU Session ID.</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except during an EPS to 5GS Idle mode mobility or handover using the N26 interface.</w:t>
            </w:r>
          </w:p>
          <w:p w:rsidR="000A2904" w:rsidRDefault="000A2904" w:rsidP="0050508C">
            <w:pPr>
              <w:pStyle w:val="TAL"/>
              <w:rPr>
                <w:rFonts w:cs="Arial"/>
                <w:szCs w:val="18"/>
              </w:rPr>
            </w:pPr>
            <w:r>
              <w:rPr>
                <w:rFonts w:cs="Arial"/>
                <w:szCs w:val="18"/>
              </w:rPr>
              <w:t xml:space="preserve">When present, it shall contain the requested DNN.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A46ADF" w:rsidRDefault="000A2904" w:rsidP="0050508C">
            <w:pPr>
              <w:pStyle w:val="TAL"/>
              <w:rPr>
                <w:highlight w:val="cyan"/>
              </w:rPr>
            </w:pPr>
            <w:r w:rsidRPr="00A46ADF">
              <w:rPr>
                <w:highlight w:val="cyan"/>
              </w:rPr>
              <w:t>sNssai</w:t>
            </w:r>
          </w:p>
        </w:tc>
        <w:tc>
          <w:tcPr>
            <w:tcW w:w="1559" w:type="dxa"/>
            <w:tcBorders>
              <w:top w:val="single" w:sz="4" w:space="0" w:color="auto"/>
              <w:left w:val="single" w:sz="4" w:space="0" w:color="auto"/>
              <w:bottom w:val="single" w:sz="4" w:space="0" w:color="auto"/>
              <w:right w:val="single" w:sz="4" w:space="0" w:color="auto"/>
            </w:tcBorders>
          </w:tcPr>
          <w:p w:rsidR="000A2904" w:rsidRPr="00A46ADF" w:rsidRDefault="000A2904" w:rsidP="0050508C">
            <w:pPr>
              <w:pStyle w:val="TAL"/>
              <w:rPr>
                <w:highlight w:val="cyan"/>
              </w:rPr>
            </w:pPr>
            <w:r w:rsidRPr="00A46ADF">
              <w:rPr>
                <w:highlight w:val="cyan"/>
              </w:rPr>
              <w:t>Snssai</w:t>
            </w:r>
          </w:p>
        </w:tc>
        <w:tc>
          <w:tcPr>
            <w:tcW w:w="425" w:type="dxa"/>
            <w:tcBorders>
              <w:top w:val="single" w:sz="4" w:space="0" w:color="auto"/>
              <w:left w:val="single" w:sz="4" w:space="0" w:color="auto"/>
              <w:bottom w:val="single" w:sz="4" w:space="0" w:color="auto"/>
              <w:right w:val="single" w:sz="4" w:space="0" w:color="auto"/>
            </w:tcBorders>
          </w:tcPr>
          <w:p w:rsidR="000A2904" w:rsidRPr="00A46ADF" w:rsidRDefault="000A2904" w:rsidP="0050508C">
            <w:pPr>
              <w:pStyle w:val="TAC"/>
              <w:rPr>
                <w:highlight w:val="cyan"/>
              </w:rPr>
            </w:pPr>
            <w:r w:rsidRPr="00A46ADF">
              <w:rPr>
                <w:highlight w:val="cyan"/>
              </w:rPr>
              <w:t>C</w:t>
            </w:r>
          </w:p>
        </w:tc>
        <w:tc>
          <w:tcPr>
            <w:tcW w:w="1134" w:type="dxa"/>
            <w:tcBorders>
              <w:top w:val="single" w:sz="4" w:space="0" w:color="auto"/>
              <w:left w:val="single" w:sz="4" w:space="0" w:color="auto"/>
              <w:bottom w:val="single" w:sz="4" w:space="0" w:color="auto"/>
              <w:right w:val="single" w:sz="4" w:space="0" w:color="auto"/>
            </w:tcBorders>
          </w:tcPr>
          <w:p w:rsidR="000A2904" w:rsidRPr="00A46ADF" w:rsidRDefault="000A2904" w:rsidP="0050508C">
            <w:pPr>
              <w:pStyle w:val="TAL"/>
              <w:rPr>
                <w:highlight w:val="cyan"/>
              </w:rPr>
            </w:pPr>
            <w:r w:rsidRPr="00A46ADF">
              <w:rPr>
                <w:highlight w:val="cyan"/>
              </w:rPr>
              <w:t>0..1</w:t>
            </w:r>
          </w:p>
        </w:tc>
        <w:tc>
          <w:tcPr>
            <w:tcW w:w="4359" w:type="dxa"/>
            <w:tcBorders>
              <w:top w:val="single" w:sz="4" w:space="0" w:color="auto"/>
              <w:left w:val="single" w:sz="4" w:space="0" w:color="auto"/>
              <w:bottom w:val="single" w:sz="4" w:space="0" w:color="auto"/>
              <w:right w:val="single" w:sz="4" w:space="0" w:color="auto"/>
            </w:tcBorders>
          </w:tcPr>
          <w:p w:rsidR="000A2904" w:rsidRPr="00A46ADF" w:rsidRDefault="000A2904" w:rsidP="0050508C">
            <w:pPr>
              <w:pStyle w:val="TAL"/>
              <w:rPr>
                <w:rFonts w:cs="Arial"/>
                <w:szCs w:val="18"/>
                <w:highlight w:val="cyan"/>
              </w:rPr>
            </w:pPr>
            <w:r w:rsidRPr="00A46ADF">
              <w:rPr>
                <w:rFonts w:cs="Arial"/>
                <w:szCs w:val="18"/>
                <w:highlight w:val="cyan"/>
              </w:rPr>
              <w:t>This IE shall be present during the PDU session establishment procedure. In this case, it shall contain the requested S-NSSAI for the serving PLMN. This corresponds to an S-NSSAI from the allowed NSSAI.</w:t>
            </w:r>
          </w:p>
          <w:p w:rsidR="000A2904" w:rsidRPr="00A46ADF" w:rsidRDefault="000A2904" w:rsidP="0050508C">
            <w:pPr>
              <w:pStyle w:val="TAL"/>
              <w:rPr>
                <w:rFonts w:cs="Arial"/>
                <w:szCs w:val="18"/>
                <w:highlight w:val="cyan"/>
              </w:rPr>
            </w:pPr>
          </w:p>
          <w:p w:rsidR="000A2904" w:rsidRPr="00A46ADF" w:rsidRDefault="000A2904" w:rsidP="0050508C">
            <w:pPr>
              <w:pStyle w:val="TAL"/>
              <w:rPr>
                <w:rFonts w:cs="Arial"/>
                <w:szCs w:val="18"/>
                <w:highlight w:val="cyan"/>
              </w:rPr>
            </w:pPr>
            <w:r w:rsidRPr="003D139D">
              <w:rPr>
                <w:rFonts w:cs="Arial"/>
                <w:szCs w:val="18"/>
                <w:highlight w:val="cyan"/>
              </w:rPr>
              <w:t xml:space="preserve">This IE shall also be present during an EPS to 5GS idle mode mobility or handover using the N26 interface. In this case, it shall contain </w:t>
            </w:r>
            <w:commentRangeStart w:id="51"/>
            <w:r w:rsidRPr="003D139D">
              <w:rPr>
                <w:rFonts w:cs="Arial"/>
                <w:szCs w:val="18"/>
                <w:highlight w:val="cyan"/>
              </w:rPr>
              <w:t>the S-NSSAI configured in the AMF for EPS interworking</w:t>
            </w:r>
            <w:commentRangeEnd w:id="51"/>
            <w:r w:rsidR="003D139D">
              <w:rPr>
                <w:rStyle w:val="ab"/>
                <w:rFonts w:ascii="Times New Roman" w:hAnsi="Times New Roman"/>
              </w:rPr>
              <w:commentReference w:id="51"/>
            </w:r>
            <w:r w:rsidRPr="003D139D">
              <w:rPr>
                <w:rFonts w:cs="Arial"/>
                <w:szCs w:val="18"/>
                <w:highlight w:val="cyan"/>
              </w:rPr>
              <w:t>.</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2C0F4E" w:rsidRDefault="000A2904" w:rsidP="0050508C">
            <w:pPr>
              <w:pStyle w:val="TAL"/>
              <w:rPr>
                <w:highlight w:val="cyan"/>
              </w:rPr>
            </w:pPr>
            <w:r w:rsidRPr="002C0F4E">
              <w:rPr>
                <w:highlight w:val="cyan"/>
              </w:rPr>
              <w:t>hplmnSnssai</w:t>
            </w:r>
          </w:p>
        </w:tc>
        <w:tc>
          <w:tcPr>
            <w:tcW w:w="1559" w:type="dxa"/>
            <w:tcBorders>
              <w:top w:val="single" w:sz="4" w:space="0" w:color="auto"/>
              <w:left w:val="single" w:sz="4" w:space="0" w:color="auto"/>
              <w:bottom w:val="single" w:sz="4" w:space="0" w:color="auto"/>
              <w:right w:val="single" w:sz="4" w:space="0" w:color="auto"/>
            </w:tcBorders>
          </w:tcPr>
          <w:p w:rsidR="000A2904" w:rsidRPr="002C0F4E" w:rsidRDefault="000A2904" w:rsidP="0050508C">
            <w:pPr>
              <w:pStyle w:val="TAL"/>
              <w:rPr>
                <w:highlight w:val="cyan"/>
              </w:rPr>
            </w:pPr>
            <w:r w:rsidRPr="002C0F4E">
              <w:rPr>
                <w:highlight w:val="cyan"/>
              </w:rPr>
              <w:t>Snssai</w:t>
            </w:r>
          </w:p>
        </w:tc>
        <w:tc>
          <w:tcPr>
            <w:tcW w:w="425" w:type="dxa"/>
            <w:tcBorders>
              <w:top w:val="single" w:sz="4" w:space="0" w:color="auto"/>
              <w:left w:val="single" w:sz="4" w:space="0" w:color="auto"/>
              <w:bottom w:val="single" w:sz="4" w:space="0" w:color="auto"/>
              <w:right w:val="single" w:sz="4" w:space="0" w:color="auto"/>
            </w:tcBorders>
          </w:tcPr>
          <w:p w:rsidR="000A2904" w:rsidRPr="002C0F4E" w:rsidRDefault="000A2904" w:rsidP="0050508C">
            <w:pPr>
              <w:pStyle w:val="TAC"/>
              <w:rPr>
                <w:highlight w:val="cyan"/>
              </w:rPr>
            </w:pPr>
            <w:r w:rsidRPr="002C0F4E">
              <w:rPr>
                <w:highlight w:val="cyan"/>
              </w:rPr>
              <w:t>C</w:t>
            </w:r>
          </w:p>
        </w:tc>
        <w:tc>
          <w:tcPr>
            <w:tcW w:w="1134" w:type="dxa"/>
            <w:tcBorders>
              <w:top w:val="single" w:sz="4" w:space="0" w:color="auto"/>
              <w:left w:val="single" w:sz="4" w:space="0" w:color="auto"/>
              <w:bottom w:val="single" w:sz="4" w:space="0" w:color="auto"/>
              <w:right w:val="single" w:sz="4" w:space="0" w:color="auto"/>
            </w:tcBorders>
          </w:tcPr>
          <w:p w:rsidR="000A2904" w:rsidRPr="002C0F4E" w:rsidRDefault="000A2904" w:rsidP="0050508C">
            <w:pPr>
              <w:pStyle w:val="TAL"/>
              <w:rPr>
                <w:highlight w:val="cyan"/>
              </w:rPr>
            </w:pPr>
            <w:r w:rsidRPr="002C0F4E">
              <w:rPr>
                <w:highlight w:val="cyan"/>
              </w:rPr>
              <w:t>0..1</w:t>
            </w:r>
          </w:p>
        </w:tc>
        <w:tc>
          <w:tcPr>
            <w:tcW w:w="4359" w:type="dxa"/>
            <w:tcBorders>
              <w:top w:val="single" w:sz="4" w:space="0" w:color="auto"/>
              <w:left w:val="single" w:sz="4" w:space="0" w:color="auto"/>
              <w:bottom w:val="single" w:sz="4" w:space="0" w:color="auto"/>
              <w:right w:val="single" w:sz="4" w:space="0" w:color="auto"/>
            </w:tcBorders>
          </w:tcPr>
          <w:p w:rsidR="000A2904" w:rsidRPr="002C0F4E" w:rsidRDefault="000A2904" w:rsidP="0050508C">
            <w:pPr>
              <w:pStyle w:val="TAL"/>
              <w:rPr>
                <w:rFonts w:cs="Arial"/>
                <w:szCs w:val="18"/>
                <w:highlight w:val="cyan"/>
              </w:rPr>
            </w:pPr>
            <w:r w:rsidRPr="002C0F4E">
              <w:rPr>
                <w:rFonts w:cs="Arial"/>
                <w:szCs w:val="18"/>
                <w:highlight w:val="cyan"/>
              </w:rPr>
              <w:t>This IE shall be present for a HR PDU session, except during an EPS to 5GS idle mode mobility or handover using the N26 interface.</w:t>
            </w:r>
          </w:p>
          <w:p w:rsidR="000A2904" w:rsidRPr="002C0F4E" w:rsidRDefault="000A2904" w:rsidP="0050508C">
            <w:pPr>
              <w:pStyle w:val="TAL"/>
              <w:rPr>
                <w:rFonts w:cs="Arial"/>
                <w:szCs w:val="18"/>
                <w:highlight w:val="cyan"/>
              </w:rPr>
            </w:pPr>
            <w:r w:rsidRPr="002C0F4E">
              <w:rPr>
                <w:rFonts w:cs="Arial"/>
                <w:szCs w:val="18"/>
                <w:highlight w:val="cyan"/>
              </w:rPr>
              <w:t>When present, it shall contain the requested S-NSSAI for the HPLMN. This corresponds to an S-NSSAI from the subscribed S-NSSAI corresponding to the SNSSAI value included in the sNssai IE.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servingN</w:t>
            </w:r>
            <w:r w:rsidRPr="00456AF9">
              <w:t>fId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contain the identifier of the serving NF (e.g. serving AMF).</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F8607F">
              <w:t>guami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rPr>
                <w:rFonts w:cs="Arial"/>
                <w:szCs w:val="18"/>
              </w:rPr>
            </w:pPr>
            <w:r w:rsidRPr="00F8607F">
              <w:rPr>
                <w:rFonts w:cs="Arial"/>
                <w:szCs w:val="18"/>
              </w:rPr>
              <w:t>This IE shall contain the serving AMF's GUAMI</w:t>
            </w:r>
            <w:r>
              <w:rPr>
                <w:rFonts w:cs="Arial"/>
                <w:szCs w:val="18"/>
              </w:rPr>
              <w:t>.</w:t>
            </w:r>
          </w:p>
          <w:p w:rsidR="000A2904" w:rsidRDefault="000A2904" w:rsidP="0050508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serviceName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ServiceName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contain the </w:t>
            </w:r>
            <w:r>
              <w:t xml:space="preserve">serving core network operator PLMN ID.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A2904" w:rsidRDefault="000A2904" w:rsidP="0050508C">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indicate the Access Network Type to which the PDU session is to be associated.</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and indicate the RAT Type used by the UE, if available.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presenceInLadn</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PresenceState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contain the UE location information, if it is available. See NOTE.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contain the UE Time Zone, if it is available.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Additional UE location. </w:t>
            </w:r>
          </w:p>
          <w:p w:rsidR="000A2904" w:rsidRDefault="000A2904" w:rsidP="0050508C">
            <w:pPr>
              <w:pStyle w:val="TAL"/>
              <w:rPr>
                <w:rFonts w:cs="Arial"/>
                <w:szCs w:val="18"/>
              </w:rPr>
            </w:pPr>
            <w:r>
              <w:rPr>
                <w:rFonts w:cs="Arial"/>
                <w:szCs w:val="18"/>
              </w:rPr>
              <w:t xml:space="preserve">This IE may be present, if anType indicates a non-3GPP access and valid 3GPP access user location information is available. </w:t>
            </w:r>
          </w:p>
          <w:p w:rsidR="000A2904" w:rsidRDefault="000A2904" w:rsidP="0050508C">
            <w:pPr>
              <w:pStyle w:val="TAL"/>
              <w:rPr>
                <w:rFonts w:cs="Arial"/>
                <w:szCs w:val="18"/>
              </w:rPr>
            </w:pPr>
            <w:r>
              <w:rPr>
                <w:rFonts w:cs="Arial"/>
                <w:szCs w:val="18"/>
              </w:rPr>
              <w:t xml:space="preserve">When present, it shall contain: </w:t>
            </w:r>
          </w:p>
          <w:p w:rsidR="000A2904" w:rsidRDefault="000A2904" w:rsidP="0050508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A2904" w:rsidRDefault="000A2904" w:rsidP="0050508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0A2904" w:rsidRDefault="000A2904" w:rsidP="0050508C">
            <w:pPr>
              <w:pStyle w:val="TAL"/>
              <w:rPr>
                <w:rFonts w:cs="Arial"/>
                <w:szCs w:val="18"/>
              </w:rPr>
            </w:pPr>
            <w:r>
              <w:rPr>
                <w:rFonts w:cs="Arial"/>
                <w:szCs w:val="18"/>
              </w:rPr>
              <w:t>(NOTE)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smContextStatusUri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include the callback URI to receive notification of SM context status.</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793F63">
              <w:t>old</w:t>
            </w:r>
            <w:r>
              <w:t>PduSessionId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this information is received from the UE.</w:t>
            </w:r>
          </w:p>
          <w:p w:rsidR="000A2904" w:rsidRDefault="000A2904" w:rsidP="0050508C">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793F63" w:rsidRDefault="000A2904" w:rsidP="0050508C">
            <w:pPr>
              <w:pStyle w:val="TAL"/>
            </w:pPr>
            <w:r>
              <w:t>pduSessionsActivateList</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array(PduSessionId)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A2904" w:rsidRDefault="000A2904" w:rsidP="0050508C">
            <w:pPr>
              <w:pStyle w:val="TAL"/>
              <w:rPr>
                <w:rFonts w:cs="Arial"/>
                <w:szCs w:val="18"/>
              </w:rPr>
            </w:pPr>
            <w:r>
              <w:rPr>
                <w:rFonts w:cs="Arial"/>
                <w:szCs w:val="18"/>
              </w:rPr>
              <w:t xml:space="preserve">When present, it shall indicate all the PDU session(s) requested to be re-activated by the UE.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793F63" w:rsidRDefault="000A2904" w:rsidP="0050508C">
            <w:pPr>
              <w:pStyle w:val="TAL"/>
            </w:pPr>
            <w:r>
              <w:t>ueEpsPdnConnection</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EpsPdnCnxContainer</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during an EPS to 5GS Idle mode mobility or handover using the N26 interface. </w:t>
            </w:r>
          </w:p>
          <w:p w:rsidR="000A2904" w:rsidRDefault="000A2904" w:rsidP="0050508C">
            <w:pPr>
              <w:pStyle w:val="TAL"/>
              <w:rPr>
                <w:rFonts w:cs="Arial"/>
                <w:szCs w:val="18"/>
              </w:rPr>
            </w:pPr>
            <w:r>
              <w:rPr>
                <w:rFonts w:cs="Arial"/>
                <w:szCs w:val="18"/>
              </w:rPr>
              <w:t>When present, it shall contain an MME/SGSN UE EPS PDN connection including the EPS bearer context(s).</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during an EPS to 5GS handover using N26 interface, to request the preparation of a handover of the PDU session.</w:t>
            </w:r>
          </w:p>
          <w:p w:rsidR="000A2904" w:rsidRDefault="000A2904" w:rsidP="0050508C">
            <w:pPr>
              <w:pStyle w:val="TAL"/>
              <w:rPr>
                <w:rFonts w:cs="Arial"/>
                <w:szCs w:val="18"/>
              </w:rPr>
            </w:pPr>
            <w:r>
              <w:rPr>
                <w:rFonts w:cs="Arial"/>
                <w:szCs w:val="18"/>
              </w:rPr>
              <w:t>When present, it shall be set as specified in subclause 5.2.2.2.3.</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456AF9">
              <w:rPr>
                <w:rFonts w:hint="eastAsia"/>
              </w:rPr>
              <w:t>additionalHsmf</w:t>
            </w:r>
            <w:r>
              <w:t>Uri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w:t>
            </w:r>
            <w:r w:rsidRPr="00456AF9">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xml:space="preserve">. If provided, the V-SMF shall use these additional H-SMF(s) if the V-SMF is not able to receive any response from the </w:t>
            </w:r>
            <w:r w:rsidRPr="00456AF9">
              <w:lastRenderedPageBreak/>
              <w:t>H-SMF identified by hSmf</w:t>
            </w:r>
            <w:r>
              <w:t>Uri</w:t>
            </w:r>
            <w:r w:rsidRPr="00456AF9">
              <w:t>.</w:t>
            </w:r>
          </w:p>
          <w:p w:rsidR="000A2904" w:rsidRDefault="000A2904" w:rsidP="0050508C">
            <w:pPr>
              <w:pStyle w:val="TAL"/>
              <w:rPr>
                <w:rFonts w:cs="Arial"/>
                <w:szCs w:val="18"/>
              </w:rPr>
            </w:pPr>
          </w:p>
          <w:p w:rsidR="000A2904" w:rsidRDefault="000A2904" w:rsidP="0050508C">
            <w:pPr>
              <w:pStyle w:val="TAL"/>
              <w:rPr>
                <w:rFonts w:cs="Arial"/>
                <w:szCs w:val="18"/>
              </w:rPr>
            </w:pPr>
            <w:r>
              <w:rPr>
                <w:rFonts w:cs="Arial"/>
                <w:szCs w:val="18"/>
              </w:rPr>
              <w:t>The URI shall be formatted as specified in subclause 6.1.1.</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lastRenderedPageBreak/>
              <w:t>pcfId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Pr>
                <w:rFonts w:hint="eastAsia"/>
              </w:rPr>
              <w:t>nrfUri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793F63" w:rsidRDefault="000A2904" w:rsidP="0050508C">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at least one optional feature defined in subclause 6.1.8 is supported.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F8607F">
              <w:t>backupAmfInfo</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F8607F">
              <w:t>array(BackupAmfInfo)</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A2904" w:rsidRDefault="000A2904" w:rsidP="0050508C">
            <w:pPr>
              <w:pStyle w:val="B1"/>
              <w:rPr>
                <w:rFonts w:ascii="Arial" w:hAnsi="Arial"/>
                <w:sz w:val="18"/>
              </w:rPr>
            </w:pPr>
            <w:r w:rsidRPr="00F8607F">
              <w:rPr>
                <w:rFonts w:ascii="Arial" w:hAnsi="Arial"/>
                <w:sz w:val="18"/>
              </w:rPr>
              <w:t>- First interaction with SMF.</w:t>
            </w:r>
          </w:p>
          <w:p w:rsidR="000A2904" w:rsidRDefault="000A2904" w:rsidP="0050508C">
            <w:pPr>
              <w:pStyle w:val="B1"/>
              <w:rPr>
                <w:rFonts w:cs="Arial"/>
                <w:szCs w:val="18"/>
              </w:rPr>
            </w:pPr>
            <w:r w:rsidRPr="00F8607F">
              <w:rPr>
                <w:rFonts w:ascii="Arial" w:hAnsi="Arial"/>
                <w:sz w:val="18"/>
              </w:rPr>
              <w:t>- Modification of the BackupAmfInfo.</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traceData</w:t>
            </w:r>
          </w:p>
        </w:tc>
        <w:tc>
          <w:tcPr>
            <w:tcW w:w="15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TraceData</w:t>
            </w:r>
          </w:p>
        </w:tc>
        <w:tc>
          <w:tcPr>
            <w:tcW w:w="425"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rPr>
                <w:szCs w:val="18"/>
              </w:rPr>
            </w:pPr>
            <w:r>
              <w:rPr>
                <w:szCs w:val="18"/>
              </w:rPr>
              <w:t xml:space="preserve">This IE shall be included if trace is required to be activated (see 3GPP TS 32.422 [22]). </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rPr>
                <w:szCs w:val="18"/>
              </w:rPr>
            </w:pPr>
            <w:r>
              <w:rPr>
                <w:szCs w:val="18"/>
              </w:rPr>
              <w:t>When present, it shall indicate the identity of the UDM group serving the UE.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rPr>
                <w:szCs w:val="18"/>
              </w:rPr>
            </w:pPr>
            <w:r>
              <w:rPr>
                <w:szCs w:val="18"/>
              </w:rPr>
              <w:t>When present, it shall indicate the Routing Indicator of the UE.</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The AMF may provide the indication when a PGW-C+SMF is selected to serve the PDU Session.</w:t>
            </w:r>
          </w:p>
          <w:p w:rsidR="000A2904" w:rsidRDefault="000A2904" w:rsidP="0050508C">
            <w:pPr>
              <w:pStyle w:val="TAL"/>
              <w:rPr>
                <w:rFonts w:cs="Arial"/>
                <w:szCs w:val="18"/>
              </w:rPr>
            </w:pPr>
          </w:p>
          <w:p w:rsidR="000A2904" w:rsidRDefault="000A2904" w:rsidP="0050508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A2904" w:rsidRDefault="000A2904" w:rsidP="0050508C">
            <w:pPr>
              <w:pStyle w:val="TAL"/>
              <w:rPr>
                <w:rFonts w:cs="Arial"/>
                <w:szCs w:val="18"/>
              </w:rPr>
            </w:pPr>
          </w:p>
          <w:p w:rsidR="000A2904" w:rsidRPr="00497AC3" w:rsidRDefault="000A2904" w:rsidP="0050508C">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rPr>
                <w:rFonts w:hint="eastAsia"/>
                <w:lang w:eastAsia="zh-CN"/>
              </w:rPr>
              <w:t>indirectForwardingFlag</w:t>
            </w:r>
          </w:p>
        </w:tc>
        <w:tc>
          <w:tcPr>
            <w:tcW w:w="1559"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A2904" w:rsidRDefault="000A2904" w:rsidP="0050508C">
            <w:pPr>
              <w:pStyle w:val="TAL"/>
              <w:rPr>
                <w:lang w:eastAsia="zh-CN"/>
              </w:rPr>
            </w:pPr>
            <w:r w:rsidRPr="004F2714">
              <w:rPr>
                <w:rFonts w:cs="Arial"/>
                <w:szCs w:val="18"/>
              </w:rPr>
              <w:t>When present, it shall be set as follows:</w:t>
            </w:r>
          </w:p>
          <w:p w:rsidR="000A2904" w:rsidRDefault="000A2904" w:rsidP="0050508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A2904" w:rsidRDefault="000A2904" w:rsidP="0050508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A2904" w:rsidRPr="00497AC3" w:rsidRDefault="000A2904" w:rsidP="0050508C">
            <w:pPr>
              <w:pStyle w:val="TAL"/>
              <w:ind w:leftChars="100" w:left="200"/>
              <w:rPr>
                <w:rFonts w:cs="Arial"/>
                <w:szCs w:val="18"/>
              </w:rPr>
            </w:pP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lang w:eastAsia="zh-CN"/>
              </w:rPr>
            </w:pPr>
            <w:r>
              <w:t>targetId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lang w:eastAsia="zh-CN"/>
              </w:rPr>
            </w:pPr>
            <w:r>
              <w:t>NgRanTargetId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 xml:space="preserve">. </w:t>
            </w:r>
          </w:p>
          <w:p w:rsidR="000A2904" w:rsidRDefault="000A2904" w:rsidP="0050508C">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0A2904" w:rsidTr="0050508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A2904" w:rsidRPr="00F8607F" w:rsidRDefault="000A2904" w:rsidP="0050508C">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0A2904" w:rsidRPr="00DB011A" w:rsidRDefault="000A2904" w:rsidP="000A2904"/>
    <w:p w:rsidR="000A2904" w:rsidRDefault="000A2904" w:rsidP="000A2904">
      <w:pPr>
        <w:pStyle w:val="5"/>
      </w:pPr>
      <w:bookmarkStart w:id="52" w:name="_Toc3976120"/>
      <w:r>
        <w:lastRenderedPageBreak/>
        <w:t>6.1.6.2.3</w:t>
      </w:r>
      <w:r>
        <w:tab/>
        <w:t>Type: SMContextCreatedData</w:t>
      </w:r>
      <w:bookmarkEnd w:id="52"/>
    </w:p>
    <w:p w:rsidR="000A2904" w:rsidRDefault="000A2904" w:rsidP="000A2904">
      <w:pPr>
        <w:pStyle w:val="TH"/>
      </w:pPr>
      <w:r>
        <w:rPr>
          <w:noProof/>
        </w:rPr>
        <w:t>Table </w:t>
      </w:r>
      <w:r>
        <w:t xml:space="preserve">6.1.6.2.3-1: </w:t>
      </w:r>
      <w:r>
        <w:rPr>
          <w:noProof/>
        </w:rPr>
        <w:t xml:space="preserve">Definition of type </w:t>
      </w:r>
      <w:r>
        <w:t>SmContextCreatedData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A2904" w:rsidRDefault="000A2904" w:rsidP="0050508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A2904" w:rsidRDefault="000A2904" w:rsidP="005050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A2904" w:rsidRPr="007277D4" w:rsidRDefault="000A2904" w:rsidP="005050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A2904" w:rsidRDefault="000A2904" w:rsidP="0050508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A2904" w:rsidRDefault="000A2904" w:rsidP="0050508C">
            <w:pPr>
              <w:pStyle w:val="TAH"/>
              <w:rPr>
                <w:rFonts w:cs="Arial"/>
                <w:szCs w:val="18"/>
              </w:rPr>
            </w:pPr>
            <w:r>
              <w:rPr>
                <w:rFonts w:cs="Arial"/>
                <w:szCs w:val="18"/>
              </w:rPr>
              <w:t>Description</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during an EPS to 5GS Idle mode mobility or handover using the N26 interface. </w:t>
            </w:r>
          </w:p>
          <w:p w:rsidR="000A2904" w:rsidRDefault="000A2904" w:rsidP="0050508C">
            <w:pPr>
              <w:pStyle w:val="TAL"/>
              <w:rPr>
                <w:rFonts w:cs="Arial"/>
                <w:szCs w:val="18"/>
              </w:rPr>
            </w:pPr>
            <w:r>
              <w:rPr>
                <w:rFonts w:cs="Arial"/>
                <w:szCs w:val="18"/>
              </w:rPr>
              <w:t xml:space="preserve">When present, it shall be set to the PDU Session ID. </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3D2BBE" w:rsidRDefault="000A2904" w:rsidP="0050508C">
            <w:pPr>
              <w:pStyle w:val="TAL"/>
              <w:rPr>
                <w:highlight w:val="cyan"/>
              </w:rPr>
            </w:pPr>
            <w:proofErr w:type="spellStart"/>
            <w:r w:rsidRPr="003D2BBE">
              <w:rPr>
                <w:highlight w:val="cya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0A2904" w:rsidRPr="003D2BBE" w:rsidRDefault="000A2904" w:rsidP="0050508C">
            <w:pPr>
              <w:pStyle w:val="TAL"/>
              <w:rPr>
                <w:highlight w:val="cyan"/>
              </w:rPr>
            </w:pPr>
            <w:r w:rsidRPr="003D2BBE">
              <w:rPr>
                <w:highlight w:val="cyan"/>
              </w:rPr>
              <w:t>Snssai</w:t>
            </w:r>
          </w:p>
        </w:tc>
        <w:tc>
          <w:tcPr>
            <w:tcW w:w="425" w:type="dxa"/>
            <w:tcBorders>
              <w:top w:val="single" w:sz="4" w:space="0" w:color="auto"/>
              <w:left w:val="single" w:sz="4" w:space="0" w:color="auto"/>
              <w:bottom w:val="single" w:sz="4" w:space="0" w:color="auto"/>
              <w:right w:val="single" w:sz="4" w:space="0" w:color="auto"/>
            </w:tcBorders>
          </w:tcPr>
          <w:p w:rsidR="000A2904" w:rsidRPr="003D2BBE" w:rsidRDefault="000A2904" w:rsidP="0050508C">
            <w:pPr>
              <w:pStyle w:val="TAC"/>
              <w:rPr>
                <w:highlight w:val="cyan"/>
              </w:rPr>
            </w:pPr>
            <w:r w:rsidRPr="003D2BBE">
              <w:rPr>
                <w:highlight w:val="cyan"/>
              </w:rPr>
              <w:t>C</w:t>
            </w:r>
          </w:p>
        </w:tc>
        <w:tc>
          <w:tcPr>
            <w:tcW w:w="1134" w:type="dxa"/>
            <w:tcBorders>
              <w:top w:val="single" w:sz="4" w:space="0" w:color="auto"/>
              <w:left w:val="single" w:sz="4" w:space="0" w:color="auto"/>
              <w:bottom w:val="single" w:sz="4" w:space="0" w:color="auto"/>
              <w:right w:val="single" w:sz="4" w:space="0" w:color="auto"/>
            </w:tcBorders>
          </w:tcPr>
          <w:p w:rsidR="000A2904" w:rsidRPr="003D2BBE" w:rsidRDefault="000A2904" w:rsidP="0050508C">
            <w:pPr>
              <w:pStyle w:val="TAL"/>
              <w:rPr>
                <w:highlight w:val="cyan"/>
              </w:rPr>
            </w:pPr>
            <w:r w:rsidRPr="003D2BBE">
              <w:rPr>
                <w:highlight w:val="cyan"/>
              </w:rPr>
              <w:t>0..1</w:t>
            </w:r>
          </w:p>
        </w:tc>
        <w:tc>
          <w:tcPr>
            <w:tcW w:w="4359" w:type="dxa"/>
            <w:tcBorders>
              <w:top w:val="single" w:sz="4" w:space="0" w:color="auto"/>
              <w:left w:val="single" w:sz="4" w:space="0" w:color="auto"/>
              <w:bottom w:val="single" w:sz="4" w:space="0" w:color="auto"/>
              <w:right w:val="single" w:sz="4" w:space="0" w:color="auto"/>
            </w:tcBorders>
          </w:tcPr>
          <w:p w:rsidR="000A2904" w:rsidRPr="003D2BBE" w:rsidRDefault="000A2904" w:rsidP="0050508C">
            <w:pPr>
              <w:pStyle w:val="TAL"/>
              <w:rPr>
                <w:rFonts w:cs="Arial"/>
                <w:szCs w:val="18"/>
                <w:highlight w:val="cyan"/>
              </w:rPr>
            </w:pPr>
            <w:r w:rsidRPr="003D2BBE">
              <w:rPr>
                <w:rFonts w:cs="Arial"/>
                <w:szCs w:val="18"/>
                <w:highlight w:val="cyan"/>
              </w:rPr>
              <w:t>This IE shall be present during an EPS to 5GS Idle mode mobility or handover using the N26 interface.</w:t>
            </w:r>
          </w:p>
          <w:p w:rsidR="000A2904" w:rsidRDefault="000A2904" w:rsidP="0050508C">
            <w:pPr>
              <w:pStyle w:val="TAL"/>
              <w:rPr>
                <w:ins w:id="53" w:author="Zhijun" w:date="2019-03-26T19:53:00Z"/>
                <w:rFonts w:cs="Arial"/>
                <w:szCs w:val="18"/>
                <w:highlight w:val="cyan"/>
                <w:lang w:eastAsia="zh-CN"/>
              </w:rPr>
            </w:pPr>
            <w:r w:rsidRPr="003D2BBE">
              <w:rPr>
                <w:rFonts w:cs="Arial"/>
                <w:szCs w:val="18"/>
                <w:highlight w:val="cyan"/>
              </w:rPr>
              <w:t>When present, it shall contain the S-NSSAI assigned to the PDU session.</w:t>
            </w:r>
          </w:p>
          <w:p w:rsidR="000E580F" w:rsidRPr="003D2BBE" w:rsidRDefault="000E580F" w:rsidP="00A13DC1">
            <w:pPr>
              <w:pStyle w:val="TAL"/>
              <w:rPr>
                <w:rFonts w:cs="Arial"/>
                <w:szCs w:val="18"/>
                <w:highlight w:val="cyan"/>
                <w:lang w:eastAsia="zh-CN"/>
              </w:rPr>
            </w:pPr>
            <w:ins w:id="54" w:author="Zhijun" w:date="2019-03-26T19:53:00Z">
              <w:r>
                <w:rPr>
                  <w:rFonts w:cs="Arial" w:hint="eastAsia"/>
                  <w:szCs w:val="18"/>
                  <w:highlight w:val="cyan"/>
                  <w:lang w:eastAsia="zh-CN"/>
                </w:rPr>
                <w:t xml:space="preserve">In Home-Routed roaming </w:t>
              </w:r>
            </w:ins>
            <w:ins w:id="55" w:author="Zhijun" w:date="2019-03-27T10:47:00Z">
              <w:r w:rsidR="00A13DC1">
                <w:rPr>
                  <w:rFonts w:cs="Arial" w:hint="eastAsia"/>
                  <w:szCs w:val="18"/>
                  <w:highlight w:val="cyan"/>
                  <w:lang w:eastAsia="zh-CN"/>
                </w:rPr>
                <w:t>case</w:t>
              </w:r>
            </w:ins>
            <w:ins w:id="56" w:author="Zhijun" w:date="2019-03-26T19:53:00Z">
              <w:r>
                <w:rPr>
                  <w:rFonts w:cs="Arial" w:hint="eastAsia"/>
                  <w:szCs w:val="18"/>
                  <w:highlight w:val="cyan"/>
                  <w:lang w:eastAsia="zh-CN"/>
                </w:rPr>
                <w:t xml:space="preserve">, this IE shall contain the S-NSSAI </w:t>
              </w:r>
            </w:ins>
            <w:ins w:id="57" w:author="Zhijun" w:date="2019-03-26T19:58:00Z">
              <w:r w:rsidR="00204482">
                <w:rPr>
                  <w:rFonts w:cs="Arial" w:hint="eastAsia"/>
                  <w:szCs w:val="18"/>
                  <w:highlight w:val="cyan"/>
                  <w:lang w:eastAsia="zh-CN"/>
                </w:rPr>
                <w:t>for home PLMN</w:t>
              </w:r>
            </w:ins>
            <w:ins w:id="58" w:author="Zhijun" w:date="2019-03-26T19:53:00Z">
              <w:r>
                <w:rPr>
                  <w:rFonts w:cs="Arial" w:hint="eastAsia"/>
                  <w:szCs w:val="18"/>
                  <w:highlight w:val="cyan"/>
                  <w:lang w:eastAsia="zh-CN"/>
                </w:rPr>
                <w:t>.</w:t>
              </w:r>
            </w:ins>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the SMF was requested to activate the user plane connection of the PDU session in the corresponding request.</w:t>
            </w:r>
          </w:p>
          <w:p w:rsidR="000A2904" w:rsidRDefault="000A2904" w:rsidP="0050508C">
            <w:pPr>
              <w:pStyle w:val="TAL"/>
              <w:rPr>
                <w:rFonts w:cs="Arial"/>
                <w:szCs w:val="18"/>
              </w:rPr>
            </w:pPr>
            <w:r>
              <w:rPr>
                <w:rFonts w:cs="Arial"/>
                <w:szCs w:val="18"/>
              </w:rPr>
              <w:t>When present, it shall be set as specified in subclause 5.2.2.2.2.</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N2 SM Information needs to be sent to the AN. </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"n2SmInfo" attribute is present.</w:t>
            </w:r>
          </w:p>
          <w:p w:rsidR="000A2904" w:rsidRDefault="000A2904" w:rsidP="0050508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Pr>
                <w:lang w:val="en-US"/>
              </w:rPr>
              <w:t>array(EbiArpmapping)</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0A2904" w:rsidRPr="00FD48E5"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This IE shall be present if the SMF was requested to prepare an EPS to 5GS handover for the PDU session in the corresponding request.</w:t>
            </w:r>
          </w:p>
          <w:p w:rsidR="000A2904" w:rsidRDefault="000A2904" w:rsidP="0050508C">
            <w:pPr>
              <w:pStyle w:val="TAL"/>
              <w:rPr>
                <w:rFonts w:cs="Arial"/>
                <w:szCs w:val="18"/>
              </w:rPr>
            </w:pPr>
            <w:r>
              <w:rPr>
                <w:rFonts w:cs="Arial"/>
                <w:szCs w:val="18"/>
              </w:rPr>
              <w:t>When present, it shall be set as specified in subclause 5.2.2.2.3.</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793F63" w:rsidRDefault="000A2904" w:rsidP="0050508C">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service instance serving the PDU session Context. </w:t>
            </w:r>
          </w:p>
          <w:p w:rsidR="000A2904" w:rsidRDefault="000A2904" w:rsidP="0050508C">
            <w:pPr>
              <w:pStyle w:val="TAL"/>
              <w:rPr>
                <w:rFonts w:cs="Arial"/>
                <w:szCs w:val="18"/>
              </w:rPr>
            </w:pPr>
            <w:r>
              <w:rPr>
                <w:rFonts w:cs="Arial"/>
                <w:szCs w:val="18"/>
              </w:rPr>
              <w:t>This IE may be used by the AMF to identify PDU session contexts affected by a failure or restart of the SMF service instance (see subclause 6.2 of 3GPP TS 23.527 [24]).</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793F63" w:rsidRDefault="000A2904" w:rsidP="0050508C">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0A2904" w:rsidTr="0050508C">
        <w:trPr>
          <w:jc w:val="center"/>
        </w:trPr>
        <w:tc>
          <w:tcPr>
            <w:tcW w:w="2090" w:type="dxa"/>
            <w:tcBorders>
              <w:top w:val="single" w:sz="4" w:space="0" w:color="auto"/>
              <w:left w:val="single" w:sz="4" w:space="0" w:color="auto"/>
              <w:bottom w:val="single" w:sz="4" w:space="0" w:color="auto"/>
              <w:right w:val="single" w:sz="4" w:space="0" w:color="auto"/>
            </w:tcBorders>
          </w:tcPr>
          <w:p w:rsidR="000A2904" w:rsidRPr="00793F63" w:rsidRDefault="000A2904" w:rsidP="0050508C">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A2904" w:rsidRDefault="000A2904" w:rsidP="005050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A2904" w:rsidRDefault="000A2904" w:rsidP="0050508C">
            <w:pPr>
              <w:pStyle w:val="TAL"/>
              <w:rPr>
                <w:rFonts w:cs="Arial"/>
                <w:szCs w:val="18"/>
              </w:rPr>
            </w:pPr>
            <w:r>
              <w:rPr>
                <w:rFonts w:cs="Arial"/>
                <w:szCs w:val="18"/>
              </w:rPr>
              <w:t xml:space="preserve">This IE shall be present if at least one optional feature defined in subclause 6.1.8 is supported. </w:t>
            </w:r>
          </w:p>
        </w:tc>
      </w:tr>
    </w:tbl>
    <w:p w:rsidR="00411261" w:rsidRPr="000A2904" w:rsidRDefault="00411261" w:rsidP="00411261"/>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BF2364" w:rsidRDefault="00BF2364" w:rsidP="00BF2364">
      <w:pPr>
        <w:pStyle w:val="5"/>
      </w:pPr>
      <w:bookmarkStart w:id="59" w:name="_Toc3976126"/>
      <w:r>
        <w:lastRenderedPageBreak/>
        <w:t>6.1.6.2.9</w:t>
      </w:r>
      <w:r>
        <w:tab/>
        <w:t>Type: PduSessionCreateData</w:t>
      </w:r>
      <w:bookmarkEnd w:id="59"/>
    </w:p>
    <w:p w:rsidR="00BF2364" w:rsidRDefault="00BF2364" w:rsidP="00BF2364">
      <w:pPr>
        <w:pStyle w:val="TH"/>
      </w:pPr>
      <w:r>
        <w:rPr>
          <w:noProof/>
        </w:rPr>
        <w:t>Table </w:t>
      </w:r>
      <w:r>
        <w:t xml:space="preserve">6.1.6.2.9-1: </w:t>
      </w:r>
      <w:r>
        <w:rPr>
          <w:noProof/>
        </w:rPr>
        <w:t xml:space="preserve">Definition of type </w:t>
      </w:r>
      <w:r>
        <w:t>PduSessionCreateData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2364" w:rsidRDefault="00BF2364" w:rsidP="00BF236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2364" w:rsidRDefault="00BF2364" w:rsidP="00BF23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2364" w:rsidRPr="007277D4" w:rsidRDefault="00BF2364" w:rsidP="00BF23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2364" w:rsidRDefault="00BF2364" w:rsidP="00BF236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2364" w:rsidRDefault="00BF2364" w:rsidP="00BF2364">
            <w:pPr>
              <w:pStyle w:val="TAH"/>
              <w:rPr>
                <w:rFonts w:cs="Arial"/>
                <w:szCs w:val="18"/>
              </w:rPr>
            </w:pPr>
            <w:r>
              <w:rPr>
                <w:rFonts w:cs="Arial"/>
                <w:szCs w:val="18"/>
              </w:rPr>
              <w:t>Description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supi</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Supi</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except if the UE is emergency registered and UICCless. </w:t>
            </w:r>
          </w:p>
          <w:p w:rsidR="00BF2364" w:rsidRDefault="00BF2364" w:rsidP="00BF2364">
            <w:pPr>
              <w:pStyle w:val="TAL"/>
              <w:rPr>
                <w:rFonts w:cs="Arial"/>
                <w:szCs w:val="18"/>
              </w:rPr>
            </w:pPr>
            <w:r>
              <w:rPr>
                <w:rFonts w:cs="Arial"/>
                <w:szCs w:val="18"/>
              </w:rPr>
              <w:t xml:space="preserve">When present, it shall contain the subscriber permanent identify.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unauthenticatedSupi</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be present if the SUPI is present in the message but is not authenticated and is for an emergency registered UE.</w:t>
            </w:r>
          </w:p>
          <w:p w:rsidR="00BF2364" w:rsidRDefault="00BF2364" w:rsidP="00BF2364">
            <w:pPr>
              <w:pStyle w:val="TAL"/>
              <w:rPr>
                <w:rFonts w:cs="Arial"/>
                <w:szCs w:val="18"/>
              </w:rPr>
            </w:pPr>
            <w:r>
              <w:rPr>
                <w:rFonts w:cs="Arial"/>
                <w:szCs w:val="18"/>
              </w:rPr>
              <w:t>When present, it shall be set as follows:</w:t>
            </w:r>
          </w:p>
          <w:p w:rsidR="00BF2364" w:rsidRDefault="00BF2364" w:rsidP="00BF236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BF2364" w:rsidRDefault="00BF2364" w:rsidP="00BF2364">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UE is emergency registered and it is either UIClless or the SUPI is not authenticated. </w:t>
            </w:r>
          </w:p>
          <w:p w:rsidR="00BF2364" w:rsidRDefault="00BF2364" w:rsidP="00BF2364">
            <w:pPr>
              <w:pStyle w:val="TAL"/>
              <w:rPr>
                <w:rFonts w:cs="Arial"/>
                <w:szCs w:val="18"/>
              </w:rPr>
            </w:pPr>
            <w:r>
              <w:rPr>
                <w:rFonts w:cs="Arial"/>
                <w:szCs w:val="18"/>
              </w:rPr>
              <w:t xml:space="preserve">For all other cases, this IE shall be present if it is available. </w:t>
            </w:r>
          </w:p>
          <w:p w:rsidR="00BF2364" w:rsidRDefault="00BF2364" w:rsidP="00BF2364">
            <w:pPr>
              <w:pStyle w:val="TAL"/>
              <w:rPr>
                <w:rFonts w:cs="Arial"/>
                <w:szCs w:val="18"/>
              </w:rPr>
            </w:pPr>
            <w:r>
              <w:rPr>
                <w:rFonts w:cs="Arial"/>
                <w:szCs w:val="18"/>
              </w:rPr>
              <w:t>When present, it shall contain the permanent equipment identifier.</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PDU Session ID, except during an EPS to 5GS Idle mode mobility or handover using the N26 interface.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dnn</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Dnn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contain the requested DNN.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highlight w:val="cyan"/>
              </w:rPr>
            </w:pPr>
            <w:proofErr w:type="spellStart"/>
            <w:r w:rsidRPr="00BF2364">
              <w:rPr>
                <w:highlight w:val="cya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highlight w:val="cyan"/>
              </w:rPr>
            </w:pPr>
            <w:r w:rsidRPr="00BF2364">
              <w:rPr>
                <w:highlight w:val="cyan"/>
              </w:rPr>
              <w:t>Snssai</w:t>
            </w:r>
          </w:p>
        </w:tc>
        <w:tc>
          <w:tcPr>
            <w:tcW w:w="425"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C"/>
              <w:rPr>
                <w:highlight w:val="cyan"/>
              </w:rPr>
            </w:pPr>
            <w:r w:rsidRPr="00BF2364">
              <w:rPr>
                <w:highlight w:val="cyan"/>
              </w:rPr>
              <w:t>C</w:t>
            </w:r>
          </w:p>
        </w:tc>
        <w:tc>
          <w:tcPr>
            <w:tcW w:w="1134"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highlight w:val="cyan"/>
              </w:rPr>
            </w:pPr>
            <w:r w:rsidRPr="00BF2364">
              <w:rPr>
                <w:highlight w:val="cyan"/>
              </w:rPr>
              <w:t>0..1</w:t>
            </w:r>
          </w:p>
        </w:tc>
        <w:tc>
          <w:tcPr>
            <w:tcW w:w="4359"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rFonts w:cs="Arial"/>
                <w:szCs w:val="18"/>
                <w:highlight w:val="cyan"/>
              </w:rPr>
            </w:pPr>
            <w:r w:rsidRPr="00BF2364">
              <w:rPr>
                <w:rFonts w:cs="Arial"/>
                <w:szCs w:val="18"/>
                <w:highlight w:val="cyan"/>
              </w:rPr>
              <w:t xml:space="preserve">This IE shall be present, except during an EPS to 5GS idle mode mobility or handover using the N26 interface. </w:t>
            </w:r>
          </w:p>
          <w:p w:rsidR="00BF2364" w:rsidRPr="00BF2364" w:rsidRDefault="00BF2364" w:rsidP="00BF2364">
            <w:pPr>
              <w:pStyle w:val="TAL"/>
              <w:rPr>
                <w:rFonts w:cs="Arial"/>
                <w:szCs w:val="18"/>
                <w:highlight w:val="cyan"/>
              </w:rPr>
            </w:pPr>
            <w:r w:rsidRPr="00BF2364">
              <w:rPr>
                <w:rFonts w:cs="Arial"/>
                <w:szCs w:val="18"/>
                <w:highlight w:val="cyan"/>
              </w:rPr>
              <w:t>When present, it shall contain the requested S-NSSAI mapped to the HPLMN S-NSSAI by the VPLMN.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vsmfId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identifier of the serving SMF.</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servingNetwork</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contain the </w:t>
            </w:r>
            <w:r>
              <w:t xml:space="preserve">serving core network operator PLMN ID.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requestType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RequestType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F2364" w:rsidRDefault="00BF2364" w:rsidP="00BF236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epsBearerId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array(EpsBearerId)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during an EPS to 5GS Idle mode mobility or handover preparation using the N26 interface. </w:t>
            </w:r>
          </w:p>
          <w:p w:rsidR="00BF2364" w:rsidRDefault="00BF2364" w:rsidP="00BF2364">
            <w:pPr>
              <w:pStyle w:val="TAL"/>
              <w:rPr>
                <w:rFonts w:cs="Arial"/>
                <w:szCs w:val="18"/>
              </w:rPr>
            </w:pPr>
            <w:r>
              <w:rPr>
                <w:rFonts w:cs="Arial"/>
                <w:szCs w:val="18"/>
              </w:rPr>
              <w:t>When present, it shall contain the list of EPS bearer Id(s) received from the MME.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during an EPS to 5GS Idle mode mobility or handover preparation using the N26 interface. </w:t>
            </w:r>
          </w:p>
          <w:p w:rsidR="00BF2364" w:rsidRDefault="00BF2364" w:rsidP="00BF236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vsmfPduSessionUri</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include the URI representing the PDU session in the V-SMF.</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vcnTunnelInfo</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N9 tunnel information on the visited CN side.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anType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AccessType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indicate the Access Network Type to which the PDU session is to be associated.</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ratType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be present and indicate the RAT Type used by the UE, if available.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lastRenderedPageBreak/>
              <w:t>ueLocation</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UE location information, if it is available. See NOTE.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UE Time Zone, if it is available.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Del="005E364F" w:rsidRDefault="00BF2364" w:rsidP="00BF2364">
            <w:pPr>
              <w:pStyle w:val="TAL"/>
            </w:pPr>
            <w:r>
              <w:t>addUeLocation</w:t>
            </w:r>
          </w:p>
        </w:tc>
        <w:tc>
          <w:tcPr>
            <w:tcW w:w="1559" w:type="dxa"/>
            <w:tcBorders>
              <w:top w:val="single" w:sz="4" w:space="0" w:color="auto"/>
              <w:left w:val="single" w:sz="4" w:space="0" w:color="auto"/>
              <w:bottom w:val="single" w:sz="4" w:space="0" w:color="auto"/>
              <w:right w:val="single" w:sz="4" w:space="0" w:color="auto"/>
            </w:tcBorders>
          </w:tcPr>
          <w:p w:rsidR="00BF2364" w:rsidDel="005E364F" w:rsidRDefault="00BF2364" w:rsidP="00BF2364">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BF2364" w:rsidDel="005E364F"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Del="005E364F"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Additional UE location. </w:t>
            </w:r>
          </w:p>
          <w:p w:rsidR="00BF2364" w:rsidRDefault="00BF2364" w:rsidP="00BF2364">
            <w:pPr>
              <w:pStyle w:val="TAL"/>
              <w:rPr>
                <w:rFonts w:cs="Arial"/>
                <w:szCs w:val="18"/>
              </w:rPr>
            </w:pPr>
            <w:r>
              <w:rPr>
                <w:rFonts w:cs="Arial"/>
                <w:szCs w:val="18"/>
              </w:rPr>
              <w:t xml:space="preserve">This IE may be present, if anType indicates a non-3GPP access and a valid 3GPP access user location information is available. </w:t>
            </w:r>
          </w:p>
          <w:p w:rsidR="00BF2364" w:rsidRDefault="00BF2364" w:rsidP="00BF2364">
            <w:pPr>
              <w:pStyle w:val="TAL"/>
              <w:rPr>
                <w:rFonts w:cs="Arial"/>
                <w:szCs w:val="18"/>
              </w:rPr>
            </w:pPr>
            <w:r>
              <w:rPr>
                <w:rFonts w:cs="Arial"/>
                <w:szCs w:val="18"/>
              </w:rPr>
              <w:t xml:space="preserve">When present, it shall contain: </w:t>
            </w:r>
          </w:p>
          <w:p w:rsidR="00BF2364" w:rsidRDefault="00BF2364" w:rsidP="00BF2364">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F2364" w:rsidRDefault="00BF2364" w:rsidP="00BF2364">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rsidR="00BF2364" w:rsidDel="005E364F" w:rsidRDefault="00BF2364" w:rsidP="00BF2364">
            <w:pPr>
              <w:pStyle w:val="TAL"/>
              <w:rPr>
                <w:rFonts w:cs="Arial"/>
                <w:szCs w:val="18"/>
              </w:rPr>
            </w:pPr>
            <w:r>
              <w:rPr>
                <w:rFonts w:cs="Arial"/>
                <w:szCs w:val="18"/>
              </w:rPr>
              <w:t>See NOTE.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gpsi</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it is available. When present, it shall contain the user's GPSI.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at least one optional feature defined in subclause 6.1.8 is supported.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Pr="00793F63" w:rsidRDefault="00BF2364" w:rsidP="00BF2364">
            <w:pPr>
              <w:pStyle w:val="TAL"/>
            </w:pPr>
            <w:r>
              <w:t>hPcfId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hoPreparationIndication</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during an EPS to 5GS handover preparation using the N26 interface. </w:t>
            </w:r>
          </w:p>
          <w:p w:rsidR="00BF2364" w:rsidRDefault="00BF2364" w:rsidP="00BF2364">
            <w:pPr>
              <w:pStyle w:val="TAL"/>
              <w:rPr>
                <w:rFonts w:cs="Arial"/>
                <w:szCs w:val="18"/>
              </w:rPr>
            </w:pPr>
          </w:p>
          <w:p w:rsidR="00BF2364" w:rsidRDefault="00BF2364" w:rsidP="00BF2364">
            <w:pPr>
              <w:pStyle w:val="TAL"/>
              <w:rPr>
                <w:rFonts w:cs="Arial"/>
                <w:szCs w:val="18"/>
              </w:rPr>
            </w:pPr>
            <w:r>
              <w:rPr>
                <w:rFonts w:cs="Arial"/>
                <w:szCs w:val="18"/>
              </w:rPr>
              <w:t>When present, it shall be set as follows:</w:t>
            </w:r>
          </w:p>
          <w:p w:rsidR="00BF2364" w:rsidRDefault="00BF2364" w:rsidP="00BF236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BF2364" w:rsidRDefault="00BF2364" w:rsidP="00BF236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BF2364" w:rsidRDefault="00BF2364" w:rsidP="00BF2364">
            <w:pPr>
              <w:pStyle w:val="TAL"/>
              <w:rPr>
                <w:rFonts w:cs="Arial"/>
                <w:szCs w:val="18"/>
              </w:rPr>
            </w:pPr>
            <w:r>
              <w:rPr>
                <w:rFonts w:cs="Arial"/>
                <w:szCs w:val="18"/>
              </w:rPr>
              <w:t xml:space="preserve">It shall be set to "true" during an EPS to 5GS handover preparation using the N26 interface. </w:t>
            </w:r>
          </w:p>
          <w:p w:rsidR="00BF2364" w:rsidRDefault="00BF2364" w:rsidP="00BF2364">
            <w:pPr>
              <w:pStyle w:val="TAL"/>
              <w:rPr>
                <w:rFonts w:cs="Arial"/>
                <w:szCs w:val="18"/>
              </w:rPr>
            </w:pP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alwaysOnRequested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F2364" w:rsidRDefault="00BF2364" w:rsidP="00BF2364">
            <w:pPr>
              <w:pStyle w:val="TAL"/>
              <w:rPr>
                <w:rFonts w:cs="Arial"/>
                <w:szCs w:val="18"/>
              </w:rPr>
            </w:pPr>
          </w:p>
          <w:p w:rsidR="00BF2364" w:rsidRDefault="00BF2364" w:rsidP="00BF2364">
            <w:pPr>
              <w:pStyle w:val="TAL"/>
              <w:rPr>
                <w:rFonts w:cs="Arial"/>
                <w:szCs w:val="18"/>
              </w:rPr>
            </w:pPr>
            <w:r>
              <w:rPr>
                <w:rFonts w:cs="Arial"/>
                <w:szCs w:val="18"/>
              </w:rPr>
              <w:t>When present, it shall be set as follows:</w:t>
            </w:r>
          </w:p>
          <w:p w:rsidR="00BF2364" w:rsidRDefault="00BF2364" w:rsidP="00BF2364">
            <w:pPr>
              <w:pStyle w:val="TAL"/>
              <w:rPr>
                <w:rFonts w:cs="Arial"/>
                <w:szCs w:val="18"/>
              </w:rPr>
            </w:pPr>
          </w:p>
          <w:p w:rsidR="00BF2364" w:rsidRDefault="00BF2364" w:rsidP="00BF236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F2364" w:rsidRDefault="00BF2364" w:rsidP="00BF236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F2364" w:rsidRDefault="00BF2364" w:rsidP="00BF2364">
            <w:pPr>
              <w:pStyle w:val="TAL"/>
              <w:rPr>
                <w:rFonts w:cs="Arial"/>
                <w:szCs w:val="18"/>
              </w:rPr>
            </w:pP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lastRenderedPageBreak/>
              <w:t>udmGroupId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szCs w:val="18"/>
              </w:rPr>
              <w:t>When present, it shall indicate the identity of the UDM group serving the UE.</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szCs w:val="18"/>
              </w:rPr>
              <w:t>When present, it shall indicate the Routing Indicator of the UE.</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epsInterworkingInd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EpsInterworkingIndication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may be present if the indication has been received from AMF and is allowed to be forwarded to H-SMF by operator configuration.</w:t>
            </w:r>
          </w:p>
          <w:p w:rsidR="00BF2364" w:rsidRDefault="00BF2364" w:rsidP="00BF2364">
            <w:pPr>
              <w:pStyle w:val="TAL"/>
              <w:rPr>
                <w:rFonts w:cs="Arial"/>
                <w:szCs w:val="18"/>
              </w:rPr>
            </w:pPr>
          </w:p>
          <w:p w:rsidR="00BF2364" w:rsidRDefault="00BF2364" w:rsidP="00BF236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vSmfService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BF2364" w:rsidRDefault="00BF2364" w:rsidP="00BF2364">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chargingId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Charging ID (see </w:t>
            </w:r>
            <w:r>
              <w:rPr>
                <w:noProof/>
                <w:lang w:val="en-US"/>
              </w:rPr>
              <w:t xml:space="preserve">subclauses 5.1.9.1 of 3GPP TS 32.255 [25]).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D165B3">
              <w:t>oldPduSessionId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D165B3">
              <w:t>PduSessionId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F2364" w:rsidRPr="00D165B3" w:rsidRDefault="00BF2364" w:rsidP="00BF236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F2364" w:rsidRDefault="00BF2364" w:rsidP="00BF2364">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BF2364" w:rsidTr="00BF236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2364" w:rsidRPr="00F8607F" w:rsidRDefault="00BF2364" w:rsidP="00BF2364">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BF2364" w:rsidRPr="00EA1C32" w:rsidRDefault="00BF2364" w:rsidP="00BF2364"/>
    <w:p w:rsidR="00BF2364" w:rsidRDefault="00BF2364" w:rsidP="00BF2364">
      <w:pPr>
        <w:pStyle w:val="5"/>
      </w:pPr>
      <w:bookmarkStart w:id="60" w:name="_Toc3976127"/>
      <w:r>
        <w:lastRenderedPageBreak/>
        <w:t>6.1.6.2.10</w:t>
      </w:r>
      <w:r>
        <w:tab/>
        <w:t>Type: PduSessionCreatedData</w:t>
      </w:r>
      <w:bookmarkEnd w:id="60"/>
    </w:p>
    <w:p w:rsidR="00BF2364" w:rsidRDefault="00BF2364" w:rsidP="00BF2364">
      <w:pPr>
        <w:pStyle w:val="TH"/>
      </w:pPr>
      <w:r>
        <w:rPr>
          <w:noProof/>
        </w:rPr>
        <w:t>Table </w:t>
      </w:r>
      <w:r>
        <w:t xml:space="preserve">6.1.6.2.10-1: </w:t>
      </w:r>
      <w:r>
        <w:rPr>
          <w:noProof/>
        </w:rPr>
        <w:t xml:space="preserve">Definition of type </w:t>
      </w:r>
      <w:r>
        <w:t>PduSessionCreatedData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2364" w:rsidRDefault="00BF2364" w:rsidP="00BF236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2364" w:rsidRDefault="00BF2364" w:rsidP="00BF23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2364" w:rsidRPr="007277D4" w:rsidRDefault="00BF2364" w:rsidP="00BF23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2364" w:rsidRDefault="00BF2364" w:rsidP="00BF236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2364" w:rsidRDefault="00BF2364" w:rsidP="00BF2364">
            <w:pPr>
              <w:pStyle w:val="TAH"/>
              <w:rPr>
                <w:rFonts w:cs="Arial"/>
                <w:szCs w:val="18"/>
              </w:rPr>
            </w:pPr>
            <w:r>
              <w:rPr>
                <w:rFonts w:cs="Arial"/>
                <w:szCs w:val="18"/>
              </w:rPr>
              <w:t>Description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t>pduSessionType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indicate the selected PDU type.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t>sscMode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indicate the SSC mode applicable to the PDU session. </w:t>
            </w:r>
          </w:p>
          <w:p w:rsidR="00BF2364" w:rsidRDefault="00BF2364" w:rsidP="00BF236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rsidR="00BF2364" w:rsidRDefault="00BF2364" w:rsidP="00BF2364">
            <w:pPr>
              <w:pStyle w:val="TAL"/>
              <w:rPr>
                <w:rFonts w:cs="Arial"/>
                <w:szCs w:val="18"/>
              </w:rPr>
            </w:pPr>
          </w:p>
          <w:p w:rsidR="00BF2364" w:rsidRPr="00BF79F2" w:rsidRDefault="00BF2364" w:rsidP="00BF2364">
            <w:pPr>
              <w:pStyle w:val="TAL"/>
            </w:pPr>
            <w:r>
              <w:t xml:space="preserve">Pattern: </w:t>
            </w:r>
            <w:r w:rsidRPr="00591266">
              <w:t>"</w:t>
            </w:r>
            <w:r w:rsidRPr="002857AD">
              <w:rPr>
                <w:lang w:val="en-US"/>
              </w:rPr>
              <w:t>^</w:t>
            </w:r>
            <w:r w:rsidRPr="00591266">
              <w:t>[</w:t>
            </w:r>
            <w:r>
              <w:t>0-7</w:t>
            </w:r>
            <w:r w:rsidRPr="00591266">
              <w:t>]</w:t>
            </w:r>
            <w:r>
              <w:t>$</w:t>
            </w:r>
            <w:r w:rsidRPr="00591266">
              <w:t>"</w:t>
            </w:r>
          </w:p>
          <w:p w:rsidR="00BF2364" w:rsidRDefault="00BF2364" w:rsidP="00BF2364">
            <w:pPr>
              <w:pStyle w:val="TAL"/>
              <w:rPr>
                <w:rFonts w:cs="Arial"/>
                <w:szCs w:val="18"/>
              </w:rPr>
            </w:pPr>
          </w:p>
          <w:p w:rsidR="00BF2364" w:rsidRDefault="00BF2364" w:rsidP="00BF2364">
            <w:pPr>
              <w:pStyle w:val="TAL"/>
              <w:rPr>
                <w:rFonts w:cs="Arial"/>
                <w:szCs w:val="18"/>
              </w:rPr>
            </w:pPr>
            <w:r>
              <w:rPr>
                <w:rFonts w:cs="Arial"/>
                <w:szCs w:val="18"/>
              </w:rPr>
              <w:t>Example: SSC mode 3 shall be encoded as "3".</w:t>
            </w:r>
          </w:p>
          <w:p w:rsidR="00BF2364" w:rsidRDefault="00BF2364" w:rsidP="00BF2364">
            <w:pPr>
              <w:pStyle w:val="TAL"/>
              <w:rPr>
                <w:rFonts w:cs="Arial"/>
                <w:szCs w:val="18"/>
              </w:rPr>
            </w:pPr>
            <w:r>
              <w:rPr>
                <w:rFonts w:cs="Arial"/>
                <w:szCs w:val="18"/>
              </w:rPr>
              <w:t>See NOTE.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hcnTunnelInfo</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TunnelInfo</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N9 tunnel information on the home CN side.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sessionAmbr</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Ambr</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Session AMBR granted to the PDU session.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qosFlowsSetupList</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set of QoS flow(s) to establish for the PDU session. It shall contain at least the Qos flow associated to the default Qos rule.</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E5CBA">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contain the identifier of the home SMF.</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during an EPS to 5GS Idle mode mobility or handover preparation using the N26 interface. </w:t>
            </w:r>
          </w:p>
          <w:p w:rsidR="00BF2364" w:rsidRDefault="00BF2364" w:rsidP="00BF2364">
            <w:pPr>
              <w:pStyle w:val="TAL"/>
              <w:rPr>
                <w:rFonts w:cs="Arial"/>
                <w:szCs w:val="18"/>
              </w:rPr>
            </w:pPr>
            <w:r>
              <w:rPr>
                <w:rFonts w:cs="Arial"/>
                <w:szCs w:val="18"/>
              </w:rPr>
              <w:t xml:space="preserve">When present, it shall be set to the PDU Session ID.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highlight w:val="cyan"/>
              </w:rPr>
            </w:pPr>
            <w:proofErr w:type="spellStart"/>
            <w:r w:rsidRPr="00BF2364">
              <w:rPr>
                <w:highlight w:val="cya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highlight w:val="cyan"/>
              </w:rPr>
            </w:pPr>
            <w:r w:rsidRPr="00BF2364">
              <w:rPr>
                <w:highlight w:val="cyan"/>
              </w:rPr>
              <w:t>Snssai</w:t>
            </w:r>
          </w:p>
        </w:tc>
        <w:tc>
          <w:tcPr>
            <w:tcW w:w="425"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C"/>
              <w:rPr>
                <w:highlight w:val="cyan"/>
              </w:rPr>
            </w:pPr>
            <w:r w:rsidRPr="00BF2364">
              <w:rPr>
                <w:highlight w:val="cyan"/>
              </w:rPr>
              <w:t>C</w:t>
            </w:r>
          </w:p>
        </w:tc>
        <w:tc>
          <w:tcPr>
            <w:tcW w:w="1134"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highlight w:val="cyan"/>
              </w:rPr>
            </w:pPr>
            <w:r w:rsidRPr="00BF2364">
              <w:rPr>
                <w:highlight w:val="cyan"/>
              </w:rPr>
              <w:t>0..1</w:t>
            </w:r>
          </w:p>
        </w:tc>
        <w:tc>
          <w:tcPr>
            <w:tcW w:w="4359" w:type="dxa"/>
            <w:tcBorders>
              <w:top w:val="single" w:sz="4" w:space="0" w:color="auto"/>
              <w:left w:val="single" w:sz="4" w:space="0" w:color="auto"/>
              <w:bottom w:val="single" w:sz="4" w:space="0" w:color="auto"/>
              <w:right w:val="single" w:sz="4" w:space="0" w:color="auto"/>
            </w:tcBorders>
          </w:tcPr>
          <w:p w:rsidR="00BF2364" w:rsidRPr="00BF2364" w:rsidRDefault="00BF2364" w:rsidP="00BF2364">
            <w:pPr>
              <w:pStyle w:val="TAL"/>
              <w:rPr>
                <w:rFonts w:cs="Arial"/>
                <w:szCs w:val="18"/>
                <w:highlight w:val="cyan"/>
              </w:rPr>
            </w:pPr>
            <w:r w:rsidRPr="00BF2364">
              <w:rPr>
                <w:rFonts w:cs="Arial"/>
                <w:szCs w:val="18"/>
                <w:highlight w:val="cyan"/>
              </w:rPr>
              <w:t>This IE shall be present during an EPS to 5GS Idle mode mobility or handover using the N26 interface.</w:t>
            </w:r>
          </w:p>
          <w:p w:rsidR="00BF2364" w:rsidRPr="00BF2364" w:rsidRDefault="00BF2364" w:rsidP="00BF2364">
            <w:pPr>
              <w:pStyle w:val="TAL"/>
              <w:rPr>
                <w:rFonts w:cs="Arial"/>
                <w:szCs w:val="18"/>
                <w:highlight w:val="cyan"/>
              </w:rPr>
            </w:pPr>
            <w:r w:rsidRPr="00BF2364">
              <w:rPr>
                <w:rFonts w:cs="Arial"/>
                <w:szCs w:val="18"/>
                <w:highlight w:val="cyan"/>
              </w:rPr>
              <w:t>When present, it shall contain the S-NSSAI assigned to the PDU session in the Home PLMN.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rsidR="00BF2364" w:rsidRDefault="00BF2364" w:rsidP="00BF2364">
            <w:pPr>
              <w:pStyle w:val="TAL"/>
              <w:rPr>
                <w:rFonts w:cs="Arial"/>
                <w:szCs w:val="18"/>
              </w:rPr>
            </w:pPr>
          </w:p>
          <w:p w:rsidR="00BF2364" w:rsidRDefault="00BF2364" w:rsidP="00BF2364">
            <w:pPr>
              <w:pStyle w:val="TAL"/>
              <w:rPr>
                <w:rFonts w:cs="Arial"/>
                <w:szCs w:val="18"/>
              </w:rPr>
            </w:pPr>
            <w:r>
              <w:rPr>
                <w:rFonts w:cs="Arial"/>
                <w:szCs w:val="18"/>
              </w:rPr>
              <w:t>When present, it shall be set as follows:</w:t>
            </w:r>
          </w:p>
          <w:p w:rsidR="00BF2364" w:rsidRDefault="00BF2364" w:rsidP="00BF236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rsidR="00BF2364" w:rsidRDefault="00BF2364" w:rsidP="00BF2364">
            <w:pPr>
              <w:pStyle w:val="B1"/>
              <w:tabs>
                <w:tab w:val="num" w:pos="644"/>
              </w:tabs>
              <w:ind w:left="644" w:hanging="360"/>
            </w:pPr>
            <w:r>
              <w:rPr>
                <w:rFonts w:ascii="Arial" w:hAnsi="Arial" w:cs="Arial"/>
                <w:sz w:val="18"/>
                <w:szCs w:val="18"/>
                <w:lang w:eastAsia="zh-CN"/>
              </w:rPr>
              <w:t xml:space="preserve">- false (default): disable Pause of Charging.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H-SMF assigns a UE IPv4 address to the PDU session.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be present if the H-SMF assigns a UE IPv6 prefix to the PDU session.</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Pr>
                <w:lang w:val="en-US"/>
              </w:rPr>
              <w:t>RefToBinaryData</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BF2364" w:rsidRPr="00FD48E5"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be present if the PDU session may be moved to EPS during its lifetime.</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This IE shall be present if the PDU session may be moved to EPS during its lifetime.</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Pr="00793F63" w:rsidRDefault="00BF2364" w:rsidP="00BF236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at least one optional feature defined in subclause 6.1.8 is supported.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H-SMF determines, based on local policy, that the PDU session needs to be established as an always-on PDU session.</w:t>
            </w:r>
          </w:p>
          <w:p w:rsidR="00BF2364" w:rsidRDefault="00BF2364" w:rsidP="00BF2364">
            <w:pPr>
              <w:pStyle w:val="TAL"/>
              <w:rPr>
                <w:rFonts w:cs="Arial"/>
                <w:szCs w:val="18"/>
              </w:rPr>
            </w:pPr>
          </w:p>
          <w:p w:rsidR="00BF2364" w:rsidRDefault="00BF2364" w:rsidP="00BF2364">
            <w:pPr>
              <w:pStyle w:val="TAL"/>
              <w:rPr>
                <w:rFonts w:cs="Arial"/>
                <w:szCs w:val="18"/>
              </w:rPr>
            </w:pPr>
            <w:r>
              <w:rPr>
                <w:rFonts w:cs="Arial"/>
                <w:szCs w:val="18"/>
              </w:rPr>
              <w:t>When present, it shall be set as follows:</w:t>
            </w:r>
          </w:p>
          <w:p w:rsidR="00BF2364" w:rsidRDefault="00BF2364" w:rsidP="00BF2364">
            <w:pPr>
              <w:pStyle w:val="TAL"/>
              <w:rPr>
                <w:rFonts w:cs="Arial"/>
                <w:szCs w:val="18"/>
              </w:rPr>
            </w:pPr>
          </w:p>
          <w:p w:rsidR="00BF2364" w:rsidRDefault="00BF2364" w:rsidP="00BF2364">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rsidR="00BF2364" w:rsidRDefault="00BF2364" w:rsidP="00BF2364">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lastRenderedPageBreak/>
              <w:t>upSecurity</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When present, this IE shall indicate the security policy for integrity protection and encryption for the user plane of the PDU session.</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H-SMF service instance serving the PDU session. </w:t>
            </w:r>
          </w:p>
          <w:p w:rsidR="00BF2364" w:rsidRDefault="00BF2364" w:rsidP="00BF2364">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BF2364" w:rsidTr="00BF2364">
        <w:trPr>
          <w:jc w:val="center"/>
        </w:trPr>
        <w:tc>
          <w:tcPr>
            <w:tcW w:w="2090"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BF2364" w:rsidRDefault="00BF2364" w:rsidP="00BF2364">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2364" w:rsidRDefault="00BF2364" w:rsidP="00BF2364">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F2364" w:rsidTr="00BF236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2364" w:rsidRPr="000D0555" w:rsidRDefault="00BF2364" w:rsidP="00BF2364">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rsidR="00BF2364" w:rsidRPr="0056485C" w:rsidRDefault="00BF2364" w:rsidP="00BF2364">
      <w:pPr>
        <w:rPr>
          <w:lang w:val="en-US"/>
        </w:rPr>
      </w:pPr>
    </w:p>
    <w:p w:rsidR="00411261" w:rsidRDefault="00411261" w:rsidP="00411261"/>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1" w:name="historyclause"/>
      <w:bookmarkEnd w:id="0"/>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61"/>
    </w:p>
    <w:p w:rsidR="008963F2" w:rsidRPr="002C42EE" w:rsidRDefault="008963F2" w:rsidP="008963F2">
      <w:pPr>
        <w:pStyle w:val="PL"/>
        <w:rPr>
          <w:lang w:eastAsia="zh-CN"/>
        </w:rPr>
      </w:pPr>
    </w:p>
    <w:sectPr w:rsidR="008963F2" w:rsidRPr="002C42E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1" w:author="Zhijun" w:date="2019-03-27T11:14:00Z" w:initials="Zhijun">
    <w:p w:rsidR="00ED7C16" w:rsidRDefault="00ED7C16">
      <w:pPr>
        <w:pStyle w:val="ac"/>
        <w:rPr>
          <w:lang w:eastAsia="zh-CN"/>
        </w:rPr>
      </w:pPr>
      <w:r>
        <w:rPr>
          <w:rStyle w:val="ab"/>
        </w:rPr>
        <w:annotationRef/>
      </w:r>
    </w:p>
    <w:p w:rsidR="00ED7C16" w:rsidRDefault="00ED7C16">
      <w:pPr>
        <w:pStyle w:val="ac"/>
        <w:rPr>
          <w:lang w:eastAsia="zh-CN"/>
        </w:rPr>
      </w:pPr>
      <w:r>
        <w:rPr>
          <w:rFonts w:hint="eastAsia"/>
          <w:lang w:eastAsia="zh-CN"/>
        </w:rPr>
        <w:t>AMF</w:t>
      </w:r>
      <w:r>
        <w:rPr>
          <w:rFonts w:hint="eastAsia"/>
          <w:lang w:eastAsia="zh-CN"/>
        </w:rPr>
        <w:t>是否配置了用于</w:t>
      </w:r>
      <w:r>
        <w:rPr>
          <w:rFonts w:hint="eastAsia"/>
          <w:lang w:eastAsia="zh-CN"/>
        </w:rPr>
        <w:t>EPS Interworking</w:t>
      </w:r>
      <w:r>
        <w:rPr>
          <w:rFonts w:hint="eastAsia"/>
          <w:lang w:eastAsia="zh-CN"/>
        </w:rPr>
        <w:t>的</w:t>
      </w:r>
      <w:r>
        <w:rPr>
          <w:rFonts w:hint="eastAsia"/>
          <w:lang w:eastAsia="zh-CN"/>
        </w:rPr>
        <w:t>S-NSSAI</w:t>
      </w:r>
      <w:r>
        <w:rPr>
          <w:rFonts w:hint="eastAsia"/>
          <w:lang w:eastAsia="zh-CN"/>
        </w:rP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FE0" w:rsidRDefault="004D1FE0">
      <w:r>
        <w:separator/>
      </w:r>
    </w:p>
  </w:endnote>
  <w:endnote w:type="continuationSeparator" w:id="0">
    <w:p w:rsidR="004D1FE0" w:rsidRDefault="004D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C16" w:rsidRDefault="00ED7C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FE0" w:rsidRDefault="004D1FE0">
      <w:r>
        <w:separator/>
      </w:r>
    </w:p>
  </w:footnote>
  <w:footnote w:type="continuationSeparator" w:id="0">
    <w:p w:rsidR="004D1FE0" w:rsidRDefault="004D1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C16" w:rsidRDefault="00ED7C1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C16" w:rsidRDefault="00ED7C1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E163D">
      <w:rPr>
        <w:rFonts w:ascii="Arial" w:hAnsi="Arial" w:cs="Arial" w:hint="eastAsia"/>
        <w:bCs/>
        <w:noProof/>
        <w:sz w:val="18"/>
        <w:szCs w:val="18"/>
        <w:lang w:eastAsia="zh-CN"/>
      </w:rPr>
      <w:t>错误</w:t>
    </w:r>
    <w:r w:rsidR="00AE163D">
      <w:rPr>
        <w:rFonts w:ascii="Arial" w:hAnsi="Arial" w:cs="Arial" w:hint="eastAsia"/>
        <w:bCs/>
        <w:noProof/>
        <w:sz w:val="18"/>
        <w:szCs w:val="18"/>
        <w:lang w:eastAsia="zh-CN"/>
      </w:rPr>
      <w:t>!</w:t>
    </w:r>
    <w:r w:rsidR="00AE163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ED7C16" w:rsidRDefault="00ED7C1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E163D">
      <w:rPr>
        <w:rFonts w:ascii="Arial" w:hAnsi="Arial" w:cs="Arial"/>
        <w:b/>
        <w:noProof/>
        <w:sz w:val="18"/>
        <w:szCs w:val="18"/>
        <w:lang w:eastAsia="zh-CN"/>
      </w:rPr>
      <w:t>2</w:t>
    </w:r>
    <w:r>
      <w:rPr>
        <w:rFonts w:ascii="Arial" w:hAnsi="Arial" w:cs="Arial"/>
        <w:b/>
        <w:sz w:val="18"/>
        <w:szCs w:val="18"/>
      </w:rPr>
      <w:fldChar w:fldCharType="end"/>
    </w:r>
  </w:p>
  <w:p w:rsidR="00ED7C16" w:rsidRDefault="00ED7C1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E163D">
      <w:rPr>
        <w:rFonts w:ascii="Arial" w:hAnsi="Arial" w:cs="Arial" w:hint="eastAsia"/>
        <w:bCs/>
        <w:noProof/>
        <w:sz w:val="18"/>
        <w:szCs w:val="18"/>
        <w:lang w:eastAsia="zh-CN"/>
      </w:rPr>
      <w:t>错误</w:t>
    </w:r>
    <w:r w:rsidR="00AE163D">
      <w:rPr>
        <w:rFonts w:ascii="Arial" w:hAnsi="Arial" w:cs="Arial" w:hint="eastAsia"/>
        <w:bCs/>
        <w:noProof/>
        <w:sz w:val="18"/>
        <w:szCs w:val="18"/>
        <w:lang w:eastAsia="zh-CN"/>
      </w:rPr>
      <w:t>!</w:t>
    </w:r>
    <w:r w:rsidR="00AE163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ED7C16" w:rsidRDefault="00ED7C16">
    <w:pPr>
      <w:pStyle w:val="a3"/>
    </w:pPr>
  </w:p>
  <w:p w:rsidR="00ED7C16" w:rsidRDefault="00ED7C1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0D2E"/>
    <w:rsid w:val="00051625"/>
    <w:rsid w:val="00051834"/>
    <w:rsid w:val="00054A22"/>
    <w:rsid w:val="000563EF"/>
    <w:rsid w:val="0005780A"/>
    <w:rsid w:val="00060EB3"/>
    <w:rsid w:val="000618DE"/>
    <w:rsid w:val="00062454"/>
    <w:rsid w:val="00063CB4"/>
    <w:rsid w:val="000646EA"/>
    <w:rsid w:val="000655A6"/>
    <w:rsid w:val="000723F1"/>
    <w:rsid w:val="00072B33"/>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4C28"/>
    <w:rsid w:val="0009500D"/>
    <w:rsid w:val="0009749C"/>
    <w:rsid w:val="000A26C2"/>
    <w:rsid w:val="000A2904"/>
    <w:rsid w:val="000A3B18"/>
    <w:rsid w:val="000A6A92"/>
    <w:rsid w:val="000A7435"/>
    <w:rsid w:val="000B000D"/>
    <w:rsid w:val="000B2200"/>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0F4E"/>
    <w:rsid w:val="002C1452"/>
    <w:rsid w:val="002C1C18"/>
    <w:rsid w:val="002C42EE"/>
    <w:rsid w:val="002D049F"/>
    <w:rsid w:val="002D1D7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65E"/>
    <w:rsid w:val="003448F5"/>
    <w:rsid w:val="00346A69"/>
    <w:rsid w:val="003477A3"/>
    <w:rsid w:val="0035372E"/>
    <w:rsid w:val="0035462D"/>
    <w:rsid w:val="0035656F"/>
    <w:rsid w:val="00363ADE"/>
    <w:rsid w:val="003667BC"/>
    <w:rsid w:val="003707AC"/>
    <w:rsid w:val="0037193F"/>
    <w:rsid w:val="00375A0B"/>
    <w:rsid w:val="00376CBA"/>
    <w:rsid w:val="00376F1A"/>
    <w:rsid w:val="0038118A"/>
    <w:rsid w:val="003816B8"/>
    <w:rsid w:val="00383FFA"/>
    <w:rsid w:val="00384A14"/>
    <w:rsid w:val="003854BB"/>
    <w:rsid w:val="003855F3"/>
    <w:rsid w:val="00386ABA"/>
    <w:rsid w:val="00387BE7"/>
    <w:rsid w:val="0039208B"/>
    <w:rsid w:val="00392FD6"/>
    <w:rsid w:val="00393627"/>
    <w:rsid w:val="003948D9"/>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11EC"/>
    <w:rsid w:val="004D1FE0"/>
    <w:rsid w:val="004D3578"/>
    <w:rsid w:val="004D3F6C"/>
    <w:rsid w:val="004D6338"/>
    <w:rsid w:val="004D67AB"/>
    <w:rsid w:val="004D7A48"/>
    <w:rsid w:val="004E0785"/>
    <w:rsid w:val="004E213A"/>
    <w:rsid w:val="004E3235"/>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5C63"/>
    <w:rsid w:val="00646ED5"/>
    <w:rsid w:val="0065297B"/>
    <w:rsid w:val="006557D9"/>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B7794"/>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2C6D"/>
    <w:rsid w:val="00756927"/>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402"/>
    <w:rsid w:val="007D79D5"/>
    <w:rsid w:val="007E44E0"/>
    <w:rsid w:val="007E5665"/>
    <w:rsid w:val="007E5877"/>
    <w:rsid w:val="007F082E"/>
    <w:rsid w:val="007F48DC"/>
    <w:rsid w:val="007F5080"/>
    <w:rsid w:val="007F523A"/>
    <w:rsid w:val="008028A4"/>
    <w:rsid w:val="00803046"/>
    <w:rsid w:val="008041CA"/>
    <w:rsid w:val="00805C68"/>
    <w:rsid w:val="0080641A"/>
    <w:rsid w:val="00807910"/>
    <w:rsid w:val="00807C3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37477"/>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0CBE"/>
    <w:rsid w:val="00872415"/>
    <w:rsid w:val="00873975"/>
    <w:rsid w:val="008768CA"/>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4357"/>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4820"/>
    <w:rsid w:val="009D67BD"/>
    <w:rsid w:val="009D72E5"/>
    <w:rsid w:val="009E047C"/>
    <w:rsid w:val="009E0A7A"/>
    <w:rsid w:val="009E0AA1"/>
    <w:rsid w:val="009E22BE"/>
    <w:rsid w:val="009E6709"/>
    <w:rsid w:val="009E7721"/>
    <w:rsid w:val="009F37B7"/>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163D"/>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38B"/>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39FA"/>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6F8"/>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6FC5"/>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522"/>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0557"/>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D7C16"/>
    <w:rsid w:val="00EE1868"/>
    <w:rsid w:val="00EE2547"/>
    <w:rsid w:val="00EE2896"/>
    <w:rsid w:val="00EE3C18"/>
    <w:rsid w:val="00EE57B6"/>
    <w:rsid w:val="00EE6A35"/>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197"/>
    <w:rsid w:val="00FA5828"/>
    <w:rsid w:val="00FA6C5E"/>
    <w:rsid w:val="00FA6E8A"/>
    <w:rsid w:val="00FB15B7"/>
    <w:rsid w:val="00FB31D1"/>
    <w:rsid w:val="00FB4A10"/>
    <w:rsid w:val="00FB5295"/>
    <w:rsid w:val="00FB70E0"/>
    <w:rsid w:val="00FC1192"/>
    <w:rsid w:val="00FC1AB3"/>
    <w:rsid w:val="00FC22EA"/>
    <w:rsid w:val="00FC61C2"/>
    <w:rsid w:val="00FC6E44"/>
    <w:rsid w:val="00FC7FA4"/>
    <w:rsid w:val="00FD3171"/>
    <w:rsid w:val="00FD48E5"/>
    <w:rsid w:val="00FD49C0"/>
    <w:rsid w:val="00FD6006"/>
    <w:rsid w:val="00FD63F8"/>
    <w:rsid w:val="00FD6B9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8EAE-64C6-43A5-85CC-83E473C9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15</Pages>
  <Words>5933</Words>
  <Characters>33822</Characters>
  <Application>Microsoft Office Word</Application>
  <DocSecurity>0</DocSecurity>
  <Lines>281</Lines>
  <Paragraphs>79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39676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243</cp:revision>
  <dcterms:created xsi:type="dcterms:W3CDTF">2018-10-19T10:19:00Z</dcterms:created>
  <dcterms:modified xsi:type="dcterms:W3CDTF">2019-03-29T07:30:00Z</dcterms:modified>
</cp:coreProperties>
</file>